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D4AC09" w14:textId="2E7D2173" w:rsidR="008A67A1" w:rsidRDefault="008A67A1" w:rsidP="00B468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631DF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7045EB">
        <w:rPr>
          <w:b/>
          <w:noProof/>
          <w:sz w:val="24"/>
        </w:rPr>
        <w:t>5</w:t>
      </w:r>
      <w:r w:rsidR="00181CED">
        <w:rPr>
          <w:b/>
          <w:noProof/>
          <w:sz w:val="24"/>
        </w:rPr>
        <w:t>84</w:t>
      </w:r>
    </w:p>
    <w:p w14:paraId="25D8A6F1" w14:textId="67B31290" w:rsidR="008A67A1" w:rsidRDefault="005A1D9C" w:rsidP="008A67A1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r w:rsidR="00181CED">
        <w:rPr>
          <w:b/>
          <w:noProof/>
        </w:rPr>
        <w:tab/>
      </w:r>
      <w:r w:rsidR="00181CED">
        <w:rPr>
          <w:b/>
          <w:noProof/>
        </w:rPr>
        <w:tab/>
      </w:r>
      <w:r w:rsidR="00181CED">
        <w:rPr>
          <w:b/>
          <w:noProof/>
        </w:rPr>
        <w:tab/>
      </w:r>
      <w:r w:rsidR="00181CED">
        <w:rPr>
          <w:b/>
          <w:noProof/>
        </w:rPr>
        <w:tab/>
      </w:r>
      <w:r w:rsidR="00181CED">
        <w:rPr>
          <w:b/>
          <w:noProof/>
        </w:rPr>
        <w:tab/>
      </w:r>
      <w:r w:rsidR="00181CED">
        <w:rPr>
          <w:b/>
          <w:noProof/>
        </w:rPr>
        <w:tab/>
      </w:r>
      <w:r w:rsidR="00181CED">
        <w:rPr>
          <w:b/>
          <w:noProof/>
        </w:rPr>
        <w:tab/>
      </w:r>
      <w:r w:rsidR="00181CED">
        <w:rPr>
          <w:b/>
          <w:noProof/>
        </w:rPr>
        <w:tab/>
      </w:r>
      <w:r w:rsidR="00181CED">
        <w:rPr>
          <w:b/>
          <w:noProof/>
        </w:rPr>
        <w:tab/>
      </w:r>
      <w:r w:rsidR="00181CED">
        <w:rPr>
          <w:b/>
          <w:noProof/>
        </w:rPr>
        <w:tab/>
      </w:r>
      <w:r w:rsidR="007045EB">
        <w:rPr>
          <w:b/>
          <w:noProof/>
        </w:rPr>
        <w:t xml:space="preserve"> </w:t>
      </w:r>
      <w:r w:rsidR="007045EB" w:rsidRPr="007045EB">
        <w:rPr>
          <w:b/>
          <w:noProof/>
        </w:rPr>
        <w:t>was C4-24091</w:t>
      </w:r>
      <w:r w:rsidR="00181CED">
        <w:rPr>
          <w:rFonts w:hint="eastAsia"/>
          <w:b/>
          <w:noProof/>
          <w:lang w:eastAsia="zh-CN"/>
        </w:rPr>
        <w:t>,</w:t>
      </w:r>
      <w:r w:rsidR="00181CED">
        <w:rPr>
          <w:b/>
          <w:noProof/>
          <w:lang w:eastAsia="zh-CN"/>
        </w:rPr>
        <w:t xml:space="preserve"> 0502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64B309" w:rsidR="001E41F3" w:rsidRPr="00410371" w:rsidRDefault="00A10313" w:rsidP="001829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05FA4">
                <w:rPr>
                  <w:b/>
                  <w:noProof/>
                  <w:sz w:val="28"/>
                </w:rPr>
                <w:t>29.</w:t>
              </w:r>
              <w:r w:rsidR="0018290B">
                <w:rPr>
                  <w:b/>
                  <w:noProof/>
                  <w:sz w:val="28"/>
                </w:rPr>
                <w:t>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ECBCA5" w:rsidR="001E41F3" w:rsidRPr="00410371" w:rsidRDefault="000407B6" w:rsidP="00631DF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31DF5">
              <w:rPr>
                <w:b/>
                <w:noProof/>
                <w:sz w:val="28"/>
              </w:rPr>
              <w:t>0034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832665" w:rsidR="001E41F3" w:rsidRPr="00410371" w:rsidRDefault="00181CED" w:rsidP="00AB3F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114479" w:rsidR="001E41F3" w:rsidRPr="00410371" w:rsidRDefault="000407B6" w:rsidP="004928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6B7B">
              <w:rPr>
                <w:b/>
                <w:noProof/>
                <w:sz w:val="28"/>
              </w:rPr>
              <w:t>1</w:t>
            </w:r>
            <w:r w:rsidR="00F0500D">
              <w:rPr>
                <w:b/>
                <w:noProof/>
                <w:sz w:val="28"/>
              </w:rPr>
              <w:t>9</w:t>
            </w:r>
            <w:r w:rsidR="00E26B7B">
              <w:rPr>
                <w:b/>
                <w:noProof/>
                <w:sz w:val="28"/>
              </w:rPr>
              <w:t>.</w:t>
            </w:r>
            <w:r w:rsidR="0049286E">
              <w:rPr>
                <w:b/>
                <w:noProof/>
                <w:sz w:val="28"/>
              </w:rPr>
              <w:t>0</w:t>
            </w:r>
            <w:r w:rsidR="00E26B7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15D1F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15D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2F0858" w:rsidR="001E41F3" w:rsidRDefault="00A10313" w:rsidP="00D475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475A0">
              <w:t xml:space="preserve">Notify Service Operation of </w:t>
            </w:r>
            <w:proofErr w:type="spellStart"/>
            <w:r w:rsidR="00D475A0">
              <w:t>Nimsas_SessionManagement</w:t>
            </w:r>
            <w:proofErr w:type="spellEnd"/>
            <w:r w:rsidR="00D475A0">
              <w:t xml:space="preserve"> API</w:t>
            </w:r>
            <w:r>
              <w:fldChar w:fldCharType="end"/>
            </w:r>
          </w:p>
        </w:tc>
      </w:tr>
      <w:tr w:rsidR="001E41F3" w14:paraId="05C0847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4D58CE" w:rsidR="001E41F3" w:rsidRDefault="000407B6" w:rsidP="00EB1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B1774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  <w:r w:rsidR="00883395">
              <w:rPr>
                <w:noProof/>
              </w:rPr>
              <w:t>, Huawei, China Mobile</w:t>
            </w:r>
          </w:p>
        </w:tc>
      </w:tr>
      <w:tr w:rsidR="001E41F3" w14:paraId="4196B218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451B39" w:rsidR="001E41F3" w:rsidRDefault="000407B6" w:rsidP="00CD2D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F3646">
              <w:rPr>
                <w:noProof/>
              </w:rPr>
              <w:t>NG_RTC_Ph</w:t>
            </w:r>
            <w:r w:rsidR="00CD2DDC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EAE84D" w:rsidR="001E41F3" w:rsidRDefault="000407B6" w:rsidP="00D622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077A1">
              <w:rPr>
                <w:noProof/>
              </w:rPr>
              <w:t>202</w:t>
            </w:r>
            <w:r w:rsidR="00D62265">
              <w:rPr>
                <w:noProof/>
              </w:rPr>
              <w:t>5</w:t>
            </w:r>
            <w:r w:rsidR="00DF5DC5">
              <w:rPr>
                <w:noProof/>
              </w:rPr>
              <w:t>-</w:t>
            </w:r>
            <w:r w:rsidR="00D62265">
              <w:rPr>
                <w:noProof/>
              </w:rPr>
              <w:t>02</w:t>
            </w:r>
            <w:r w:rsidR="00DF5DC5">
              <w:rPr>
                <w:noProof/>
              </w:rPr>
              <w:t>-0</w:t>
            </w:r>
            <w:r w:rsidR="00D6226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15D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E67047" w:rsidR="001E41F3" w:rsidRDefault="00401E3F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49D23E" w:rsidR="001E41F3" w:rsidRDefault="000407B6" w:rsidP="00F050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B1774">
              <w:rPr>
                <w:noProof/>
              </w:rPr>
              <w:t>-1</w:t>
            </w:r>
            <w:r w:rsidR="00F0500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C15D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15D1F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1256F52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ABC4B0" w14:textId="01858D80" w:rsidR="00E14310" w:rsidRDefault="002522D4" w:rsidP="007E31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Stage 2 has defined </w:t>
            </w:r>
            <w:r w:rsidR="007E3141">
              <w:rPr>
                <w:noProof/>
                <w:lang w:eastAsia="zh-CN"/>
              </w:rPr>
              <w:t xml:space="preserve">new </w:t>
            </w:r>
            <w:r>
              <w:rPr>
                <w:noProof/>
                <w:lang w:eastAsia="zh-CN"/>
              </w:rPr>
              <w:t xml:space="preserve">service operation </w:t>
            </w:r>
            <w:r w:rsidR="007E3141">
              <w:rPr>
                <w:noProof/>
                <w:lang w:eastAsia="zh-CN"/>
              </w:rPr>
              <w:t xml:space="preserve">"Notify" </w:t>
            </w:r>
            <w:r>
              <w:rPr>
                <w:noProof/>
                <w:lang w:eastAsia="zh-CN"/>
              </w:rPr>
              <w:t>for Nimsas_SessionManagement API, and it needs to be reflected to TS29.175 accordingly.</w:t>
            </w:r>
            <w:r w:rsidR="00AF7DAA">
              <w:rPr>
                <w:noProof/>
                <w:lang w:eastAsia="zh-CN"/>
              </w:rPr>
              <w:t xml:space="preserve"> </w:t>
            </w:r>
          </w:p>
          <w:p w14:paraId="708AA7DE" w14:textId="5745FD31" w:rsidR="00AF7DAA" w:rsidRPr="00E14310" w:rsidRDefault="00AF7DAA" w:rsidP="00AF7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See clause AA.2.4 of TS23.228 for the details.</w:t>
            </w:r>
          </w:p>
        </w:tc>
      </w:tr>
      <w:tr w:rsidR="00C15D1F" w14:paraId="4CA74D0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DA56FE0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21016551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4FD3C5" w14:textId="4E0DDF9A" w:rsidR="00447929" w:rsidRDefault="00603BC2" w:rsidP="003B021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Following changes are made:</w:t>
            </w:r>
          </w:p>
          <w:p w14:paraId="02C3D122" w14:textId="1BE4E112" w:rsidR="00603BC2" w:rsidRDefault="00603BC2" w:rsidP="003B021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in clause 5.4.1, add description for "Notify" service operation;</w:t>
            </w:r>
          </w:p>
          <w:p w14:paraId="3168FF45" w14:textId="6635DAE2" w:rsidR="00603BC2" w:rsidRDefault="00603BC2" w:rsidP="003B021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in clause 5.4.2.1, list newly defined "Notify" service operation;</w:t>
            </w:r>
          </w:p>
          <w:p w14:paraId="2E837A6B" w14:textId="59626897" w:rsidR="00D524D2" w:rsidRDefault="00D524D2" w:rsidP="003B021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in clause 5.4.2.2.2, update the description to address the implicit subscription to IMS session events;</w:t>
            </w:r>
          </w:p>
          <w:p w14:paraId="2F535A99" w14:textId="3BB689C3" w:rsidR="00D524D2" w:rsidRDefault="00D524D2" w:rsidP="003B021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in clause 5.4.2.3.2, update the description to address the implicit subscription to IMS session events;</w:t>
            </w:r>
          </w:p>
          <w:p w14:paraId="40E2C659" w14:textId="77777777" w:rsidR="003B0212" w:rsidRDefault="00603BC2" w:rsidP="003B021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new clause 5.4.2.x, describe procedure for "Notify" service operation;</w:t>
            </w:r>
          </w:p>
          <w:p w14:paraId="21AE1F29" w14:textId="77777777" w:rsidR="00603BC2" w:rsidRDefault="00603BC2" w:rsidP="00603BC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in clause 6.3.3.1, change the resource structure to describe the presudo resource node "ims-session-event-subscriptions";</w:t>
            </w:r>
          </w:p>
          <w:p w14:paraId="39443ECF" w14:textId="77777777" w:rsidR="00603BC2" w:rsidRDefault="00603BC2" w:rsidP="00603BC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in clause 6.3.5, define resource operation for notification of IMS session events;</w:t>
            </w:r>
          </w:p>
          <w:p w14:paraId="2C395D52" w14:textId="77777777" w:rsidR="00603BC2" w:rsidRDefault="00603BC2" w:rsidP="00603BC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in clause 6.3.6.1, list newly defined data structes for notification of IMS session events;</w:t>
            </w:r>
          </w:p>
          <w:p w14:paraId="6A07A260" w14:textId="2AB3E957" w:rsidR="00603BC2" w:rsidRDefault="00603BC2" w:rsidP="007045E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in clause 6.3.6.2.2, add "notificationCorrelationId", "notificationUri" to "ImsSessionInfo";</w:t>
            </w:r>
          </w:p>
          <w:p w14:paraId="0D155AB5" w14:textId="77777777" w:rsidR="00603BC2" w:rsidRDefault="00603BC2" w:rsidP="00603BC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new clause 6.3.6.2.xx, define "ImsSessionEventNotification" data structure;</w:t>
            </w:r>
          </w:p>
          <w:p w14:paraId="1DBC7025" w14:textId="77777777" w:rsidR="00603BC2" w:rsidRDefault="00603BC2" w:rsidP="00603BC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new clause 6.3.6.3.yy, define enumeration "SessionEventType" to indication event type of IMS session events;</w:t>
            </w:r>
          </w:p>
          <w:p w14:paraId="31C656EC" w14:textId="52E09EF0" w:rsidR="00603BC2" w:rsidRPr="00754D96" w:rsidRDefault="00603BC2" w:rsidP="00603BC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in clause 6.3.7.3, add new application error "NOTIFICATION_CORRELATION_NOT_FOUND", "NOTIFICATION_URI_NOT_FOUND".</w:t>
            </w:r>
          </w:p>
        </w:tc>
      </w:tr>
      <w:tr w:rsidR="00C15D1F" w14:paraId="1F88637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BC76F15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78D7BF9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BCF5A1" w:rsidR="00C15D1F" w:rsidRDefault="00603BC2" w:rsidP="00A772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definition for "Notify" service operation to Nimsas_SessionManagement API.</w:t>
            </w:r>
          </w:p>
        </w:tc>
      </w:tr>
      <w:tr w:rsidR="00C15D1F" w14:paraId="034AF533" w14:textId="77777777" w:rsidTr="00C15D1F">
        <w:tc>
          <w:tcPr>
            <w:tcW w:w="2694" w:type="dxa"/>
            <w:gridSpan w:val="2"/>
          </w:tcPr>
          <w:p w14:paraId="39D9EB5B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A17D7A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0B6EF8" w:rsidR="00C15D1F" w:rsidRDefault="00C02945" w:rsidP="002338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5.4.1, 5.4.2.1, </w:t>
            </w:r>
            <w:r w:rsidR="002338C1">
              <w:rPr>
                <w:noProof/>
              </w:rPr>
              <w:t>5.4.2.2.2</w:t>
            </w:r>
            <w:r w:rsidR="002338C1">
              <w:rPr>
                <w:noProof/>
                <w:lang w:eastAsia="zh-CN"/>
              </w:rPr>
              <w:t xml:space="preserve">, 5.4.2.3.2, </w:t>
            </w:r>
            <w:r>
              <w:rPr>
                <w:noProof/>
              </w:rPr>
              <w:t xml:space="preserve">5.4.2.x(new), 6.3.3.1, 6.3.5, 6.3.6.1, </w:t>
            </w:r>
            <w:r w:rsidR="00CC70C4">
              <w:rPr>
                <w:noProof/>
              </w:rPr>
              <w:t>6.3.6.2.2, 6.3.6.2.3, 6.3.6.2.xx(new), 6.3.6.3.yy(new), 6.3.7.3</w:t>
            </w:r>
          </w:p>
        </w:tc>
      </w:tr>
      <w:tr w:rsidR="00C15D1F" w14:paraId="56E1E6C3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76F95A8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D1F" w14:paraId="34ACE2E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446DDBA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55C714D2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60DF82C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</w:p>
        </w:tc>
      </w:tr>
      <w:tr w:rsidR="00C15D1F" w14:paraId="556B87B6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D4789A" w:rsidR="00BD5D37" w:rsidRDefault="007045EB" w:rsidP="00181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</w:t>
            </w:r>
            <w:r w:rsidR="00181CED">
              <w:rPr>
                <w:noProof/>
              </w:rPr>
              <w:t xml:space="preserve">introduce any </w:t>
            </w:r>
            <w:r>
              <w:rPr>
                <w:noProof/>
              </w:rPr>
              <w:t xml:space="preserve">change </w:t>
            </w:r>
            <w:r w:rsidR="00181CED">
              <w:rPr>
                <w:noProof/>
              </w:rPr>
              <w:t xml:space="preserve">to the </w:t>
            </w:r>
            <w:r>
              <w:rPr>
                <w:noProof/>
              </w:rPr>
              <w:t>OpenAPI.</w:t>
            </w:r>
          </w:p>
        </w:tc>
      </w:tr>
      <w:tr w:rsidR="00C15D1F" w:rsidRPr="008863B9" w14:paraId="45BFE792" w14:textId="77777777" w:rsidTr="00C15D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0637D37F" w:rsidR="00C15D1F" w:rsidRPr="008863B9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15D1F" w:rsidRPr="008863B9" w:rsidRDefault="00C15D1F" w:rsidP="00C15D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D1F" w14:paraId="6C3DBC81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6FF6EC" w14:textId="38ADEEF9" w:rsidR="00181CED" w:rsidRDefault="00181CED" w:rsidP="00C24D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Rev</w:t>
            </w:r>
            <w:r>
              <w:rPr>
                <w:rFonts w:hint="eastAsia"/>
                <w:noProof/>
                <w:lang w:eastAsia="zh-CN"/>
              </w:rPr>
              <w:t>#</w:t>
            </w:r>
            <w:r>
              <w:rPr>
                <w:noProof/>
              </w:rPr>
              <w:t>2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03B58CD2" w14:textId="3233EB17" w:rsidR="00181CED" w:rsidRDefault="00181CED" w:rsidP="00C24D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Correct the other comments in the coversheet to say this CR does not introduce any change to the OpenAPI.</w:t>
            </w:r>
            <w:bookmarkStart w:id="1" w:name="_GoBack"/>
            <w:bookmarkEnd w:id="1"/>
          </w:p>
          <w:p w14:paraId="51AC8ED1" w14:textId="77777777" w:rsidR="00181CED" w:rsidRDefault="00181CED" w:rsidP="00C24D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5B8323" w14:textId="77777777" w:rsidR="00C24D33" w:rsidRDefault="007045EB" w:rsidP="00C2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13C3DC9B" w14:textId="1994FACE" w:rsidR="007045EB" w:rsidRDefault="00873C7D" w:rsidP="00C2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Changes to clause 5.4.2.2.2 and 5.4.2.3.2 are merged from C4-250315;</w:t>
            </w:r>
          </w:p>
          <w:p w14:paraId="03667147" w14:textId="459D11ED" w:rsidR="00873C7D" w:rsidRDefault="00873C7D" w:rsidP="00C2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Revert the change</w:t>
            </w:r>
            <w:r w:rsidR="005C6C0E">
              <w:rPr>
                <w:noProof/>
              </w:rPr>
              <w:t xml:space="preserve"> </w:t>
            </w:r>
            <w:r>
              <w:rPr>
                <w:noProof/>
              </w:rPr>
              <w:t>to clause 6.3.6.2.4</w:t>
            </w:r>
            <w:r w:rsidR="005C6C0E">
              <w:rPr>
                <w:noProof/>
              </w:rPr>
              <w:t xml:space="preserve">, i.e. change related to </w:t>
            </w:r>
            <w:r w:rsidR="00E775E0">
              <w:rPr>
                <w:noProof/>
              </w:rPr>
              <w:t xml:space="preserve">the </w:t>
            </w:r>
            <w:r w:rsidR="005C6C0E">
              <w:rPr>
                <w:noProof/>
              </w:rPr>
              <w:t>media</w:t>
            </w:r>
            <w:r w:rsidR="00E775E0">
              <w:rPr>
                <w:noProof/>
              </w:rPr>
              <w:t xml:space="preserve"> c</w:t>
            </w:r>
            <w:r w:rsidR="005C6C0E">
              <w:rPr>
                <w:noProof/>
              </w:rPr>
              <w:t>orrelation</w:t>
            </w:r>
            <w:r w:rsidR="00E775E0">
              <w:rPr>
                <w:noProof/>
              </w:rPr>
              <w:t xml:space="preserve"> </w:t>
            </w:r>
            <w:r w:rsidR="005C6C0E">
              <w:rPr>
                <w:noProof/>
              </w:rPr>
              <w:t>I</w:t>
            </w:r>
            <w:r w:rsidR="00E775E0">
              <w:rPr>
                <w:noProof/>
              </w:rPr>
              <w:t>D</w:t>
            </w:r>
            <w:r>
              <w:rPr>
                <w:noProof/>
              </w:rPr>
              <w:t>;</w:t>
            </w:r>
          </w:p>
          <w:p w14:paraId="414ACA2C" w14:textId="2D279885" w:rsidR="005C6C0E" w:rsidRDefault="005C6C0E" w:rsidP="00C2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27025B">
              <w:rPr>
                <w:noProof/>
              </w:rPr>
              <w:t>Update the resource structure in clause 6.3.3.1;</w:t>
            </w:r>
          </w:p>
          <w:p w14:paraId="6BE2F3AA" w14:textId="424AFD3E" w:rsidR="00873C7D" w:rsidRDefault="00873C7D" w:rsidP="00C2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616460">
              <w:rPr>
                <w:noProof/>
              </w:rPr>
              <w:t xml:space="preserve">Update </w:t>
            </w:r>
            <w:r>
              <w:rPr>
                <w:noProof/>
              </w:rPr>
              <w:t>the data type names and attribute names</w:t>
            </w:r>
            <w:r w:rsidR="00616460">
              <w:rPr>
                <w:noProof/>
              </w:rPr>
              <w:t>, e.g. change "SessionEventType" to "ImsSessionEventType", change "notificationUri" to "notifUri", change "notificationCorrelationId" to "notifCorrelationId"</w:t>
            </w:r>
            <w:r>
              <w:rPr>
                <w:noProof/>
              </w:rPr>
              <w:t>;</w:t>
            </w:r>
          </w:p>
          <w:p w14:paraId="45F9EED9" w14:textId="3CE9AEC8" w:rsidR="00873C7D" w:rsidRDefault="00873C7D" w:rsidP="00C2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Huawei, China Mobile as co-source.</w:t>
            </w:r>
          </w:p>
          <w:p w14:paraId="6ACA4173" w14:textId="3A1A0879" w:rsidR="00873C7D" w:rsidRDefault="00873C7D" w:rsidP="00C24D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204CC9E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1119AC62" w:rsidR="009D7FEB" w:rsidRDefault="001615C3" w:rsidP="009D7FEB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t>f</w:t>
      </w: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8299D6" w14:textId="77777777" w:rsidR="00650461" w:rsidRPr="009E4880" w:rsidRDefault="00650461" w:rsidP="00650461">
      <w:pPr>
        <w:pStyle w:val="Heading3"/>
      </w:pPr>
      <w:bookmarkStart w:id="2" w:name="_CR5_2_7_3"/>
      <w:bookmarkStart w:id="3" w:name="_CR5_2_7_4"/>
      <w:bookmarkStart w:id="4" w:name="_Toc186707568"/>
      <w:bookmarkEnd w:id="2"/>
      <w:bookmarkEnd w:id="3"/>
      <w:r w:rsidRPr="009E4880">
        <w:t>5.</w:t>
      </w:r>
      <w:r>
        <w:rPr>
          <w:rFonts w:eastAsiaTheme="minorEastAsia" w:hint="eastAsia"/>
          <w:lang w:eastAsia="zh-CN"/>
        </w:rPr>
        <w:t>4</w:t>
      </w:r>
      <w:r w:rsidRPr="009E4880">
        <w:t>.1</w:t>
      </w:r>
      <w:r w:rsidRPr="009E4880">
        <w:tab/>
        <w:t>Service Description</w:t>
      </w:r>
      <w:bookmarkEnd w:id="4"/>
    </w:p>
    <w:p w14:paraId="74548CA4" w14:textId="2E539150" w:rsidR="00650461" w:rsidRDefault="00650461" w:rsidP="00650461">
      <w:r w:rsidRPr="00B910B8">
        <w:t xml:space="preserve">The </w:t>
      </w:r>
      <w:proofErr w:type="spellStart"/>
      <w:r w:rsidRPr="00B910B8">
        <w:t>Nimsas_</w:t>
      </w:r>
      <w:r w:rsidRPr="00395316">
        <w:t>ImsSessionManagement</w:t>
      </w:r>
      <w:proofErr w:type="spellEnd"/>
      <w:r w:rsidRPr="00395316">
        <w:t xml:space="preserve"> </w:t>
      </w:r>
      <w:r w:rsidRPr="00B910B8">
        <w:t xml:space="preserve">service </w:t>
      </w:r>
      <w:r>
        <w:t xml:space="preserve">enables the </w:t>
      </w:r>
      <w:ins w:id="5" w:author="ZTE" w:date="2025-01-14T14:24:00Z">
        <w:r w:rsidR="00E63164">
          <w:t xml:space="preserve">NF </w:t>
        </w:r>
      </w:ins>
      <w:r>
        <w:rPr>
          <w:rFonts w:hint="eastAsia"/>
          <w:lang w:eastAsia="zh-CN"/>
        </w:rPr>
        <w:t xml:space="preserve">service </w:t>
      </w:r>
      <w:r>
        <w:t>consumer to request IMS AS to create</w:t>
      </w:r>
      <w:r>
        <w:rPr>
          <w:rFonts w:hint="eastAsia"/>
          <w:lang w:eastAsia="zh-CN"/>
        </w:rPr>
        <w:t xml:space="preserve"> or</w:t>
      </w:r>
      <w:r>
        <w:t xml:space="preserve"> release an IMS session</w:t>
      </w:r>
      <w:r>
        <w:rPr>
          <w:rFonts w:hint="eastAsia"/>
          <w:lang w:eastAsia="zh-CN"/>
        </w:rPr>
        <w:t xml:space="preserve"> or</w:t>
      </w:r>
      <w:r>
        <w:t xml:space="preserve"> modify the media in a specific IMS session</w:t>
      </w:r>
      <w:ins w:id="6" w:author="ZTE" w:date="2025-01-14T14:24:00Z">
        <w:r w:rsidR="00E63164">
          <w:t xml:space="preserve">, or enables the IMS AS to notify the IMS session events to the </w:t>
        </w:r>
      </w:ins>
      <w:ins w:id="7" w:author="ZTE" w:date="2025-01-14T14:25:00Z">
        <w:r w:rsidR="00E63164">
          <w:t xml:space="preserve">interested </w:t>
        </w:r>
      </w:ins>
      <w:ins w:id="8" w:author="ZTE" w:date="2025-01-14T14:24:00Z">
        <w:r w:rsidR="00E63164">
          <w:t>NF service consumer</w:t>
        </w:r>
      </w:ins>
      <w:r w:rsidRPr="00B910B8">
        <w:t>.</w:t>
      </w:r>
    </w:p>
    <w:p w14:paraId="079B17A5" w14:textId="1D4EB828" w:rsidR="00650461" w:rsidRDefault="00650461" w:rsidP="006504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B82D94C" w14:textId="77777777" w:rsidR="00F96F69" w:rsidRPr="009E4880" w:rsidRDefault="00F96F69" w:rsidP="00F96F69">
      <w:pPr>
        <w:pStyle w:val="Heading4"/>
      </w:pPr>
      <w:bookmarkStart w:id="9" w:name="_Toc186707570"/>
      <w:r w:rsidRPr="009E4880">
        <w:t>5.</w:t>
      </w:r>
      <w:r>
        <w:rPr>
          <w:rFonts w:eastAsiaTheme="minorEastAsia" w:hint="eastAsia"/>
          <w:lang w:eastAsia="zh-CN"/>
        </w:rPr>
        <w:t>4</w:t>
      </w:r>
      <w:r w:rsidRPr="009E4880">
        <w:t>.2.1</w:t>
      </w:r>
      <w:r w:rsidRPr="009E4880">
        <w:tab/>
        <w:t>Introduction</w:t>
      </w:r>
      <w:bookmarkEnd w:id="9"/>
    </w:p>
    <w:p w14:paraId="25D707CF" w14:textId="77777777" w:rsidR="00F96F69" w:rsidRPr="00B910B8" w:rsidRDefault="00F96F69" w:rsidP="00F96F69">
      <w:r w:rsidRPr="00B910B8">
        <w:t xml:space="preserve">The </w:t>
      </w:r>
      <w:r>
        <w:rPr>
          <w:rFonts w:hint="eastAsia"/>
          <w:lang w:eastAsia="zh-CN"/>
        </w:rPr>
        <w:t>s</w:t>
      </w:r>
      <w:r w:rsidRPr="00B910B8">
        <w:t xml:space="preserve">ervice operations defined for the </w:t>
      </w:r>
      <w:proofErr w:type="spellStart"/>
      <w:r w:rsidRPr="00B910B8">
        <w:t>Nimsas_</w:t>
      </w:r>
      <w:r w:rsidRPr="00395316">
        <w:t>ImsSessionManagement</w:t>
      </w:r>
      <w:proofErr w:type="spellEnd"/>
      <w:r w:rsidRPr="00B910B8">
        <w:t xml:space="preserve"> service are as follows:</w:t>
      </w:r>
    </w:p>
    <w:p w14:paraId="455369D0" w14:textId="77777777" w:rsidR="00F96F69" w:rsidRDefault="00F96F69" w:rsidP="00F96F69">
      <w:pPr>
        <w:pStyle w:val="B1"/>
      </w:pPr>
      <w:r w:rsidRPr="00B910B8">
        <w:t>-</w:t>
      </w:r>
      <w:r w:rsidRPr="00B910B8">
        <w:tab/>
      </w:r>
      <w:r>
        <w:rPr>
          <w:rFonts w:hint="eastAsia"/>
          <w:lang w:eastAsia="zh-CN"/>
        </w:rPr>
        <w:t>Create</w:t>
      </w:r>
      <w:r w:rsidRPr="00B910B8">
        <w:t>: It allows the</w:t>
      </w:r>
      <w:r w:rsidRPr="00753437">
        <w:t xml:space="preserve"> </w:t>
      </w:r>
      <w:r>
        <w:rPr>
          <w:rFonts w:hint="eastAsia"/>
          <w:lang w:eastAsia="zh-CN"/>
        </w:rPr>
        <w:t xml:space="preserve">NF </w:t>
      </w:r>
      <w:r w:rsidRPr="00753437">
        <w:t xml:space="preserve">consumer to create an IMS session with </w:t>
      </w:r>
      <w:r w:rsidRPr="001E5905">
        <w:t xml:space="preserve">standalone </w:t>
      </w:r>
      <w:r w:rsidRPr="00753437">
        <w:t xml:space="preserve">data channel </w:t>
      </w:r>
      <w:r w:rsidRPr="00753437">
        <w:rPr>
          <w:rFonts w:hint="eastAsia"/>
          <w:lang w:eastAsia="zh-CN"/>
        </w:rPr>
        <w:t>media</w:t>
      </w:r>
      <w:r w:rsidRPr="00753437">
        <w:t>.</w:t>
      </w:r>
    </w:p>
    <w:p w14:paraId="2C0F33B2" w14:textId="77777777" w:rsidR="00F96F69" w:rsidRDefault="00F96F69" w:rsidP="00F96F6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Update: It allows the </w:t>
      </w:r>
      <w:proofErr w:type="spellStart"/>
      <w:r w:rsidRPr="00F40899">
        <w:rPr>
          <w:lang w:eastAsia="zh-CN"/>
        </w:rPr>
        <w:t>the</w:t>
      </w:r>
      <w:proofErr w:type="spellEnd"/>
      <w:r w:rsidRPr="00F40899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NF </w:t>
      </w:r>
      <w:r w:rsidRPr="00F40899">
        <w:rPr>
          <w:lang w:eastAsia="zh-CN"/>
        </w:rPr>
        <w:t xml:space="preserve">consumer to modify the media in a specific IMS session, such as </w:t>
      </w:r>
      <w:r w:rsidRPr="00BE0890">
        <w:t xml:space="preserve">adding, updating or removing the corresponding </w:t>
      </w:r>
      <w:r>
        <w:rPr>
          <w:rFonts w:hint="eastAsia"/>
          <w:lang w:eastAsia="zh-CN"/>
        </w:rPr>
        <w:t xml:space="preserve">data </w:t>
      </w:r>
      <w:r>
        <w:rPr>
          <w:lang w:eastAsia="zh-CN"/>
        </w:rPr>
        <w:t>channel</w:t>
      </w:r>
      <w:r>
        <w:rPr>
          <w:rFonts w:hint="eastAsia"/>
          <w:lang w:eastAsia="zh-CN"/>
        </w:rPr>
        <w:t xml:space="preserve"> </w:t>
      </w:r>
      <w:r w:rsidRPr="00BE0890">
        <w:t>media</w:t>
      </w:r>
      <w:r>
        <w:rPr>
          <w:rFonts w:hint="eastAsia"/>
          <w:lang w:eastAsia="zh-CN"/>
        </w:rPr>
        <w:t>.</w:t>
      </w:r>
    </w:p>
    <w:p w14:paraId="5E3EF30D" w14:textId="77777777" w:rsidR="00F96F69" w:rsidRDefault="00F96F69" w:rsidP="00F96F69">
      <w:pPr>
        <w:pStyle w:val="B1"/>
        <w:rPr>
          <w:ins w:id="10" w:author="ZTE" w:date="2025-01-14T14:16:00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Delete: It allows the NF </w:t>
      </w:r>
      <w:r>
        <w:t>consumer</w:t>
      </w:r>
      <w:r w:rsidRPr="00DF18AB">
        <w:t xml:space="preserve"> </w:t>
      </w:r>
      <w:r>
        <w:t>to release the specific IMS session</w:t>
      </w:r>
      <w:r w:rsidRPr="007C0239">
        <w:t xml:space="preserve"> </w:t>
      </w:r>
      <w:r w:rsidRPr="00753437">
        <w:t xml:space="preserve">with </w:t>
      </w:r>
      <w:r w:rsidRPr="001E5905">
        <w:t xml:space="preserve">standalone </w:t>
      </w:r>
      <w:r w:rsidRPr="00753437">
        <w:t xml:space="preserve">data channel </w:t>
      </w:r>
      <w:r w:rsidRPr="00753437">
        <w:rPr>
          <w:rFonts w:hint="eastAsia"/>
          <w:lang w:eastAsia="zh-CN"/>
        </w:rPr>
        <w:t>media</w:t>
      </w:r>
      <w:r>
        <w:rPr>
          <w:rFonts w:hint="eastAsia"/>
          <w:lang w:eastAsia="zh-CN"/>
        </w:rPr>
        <w:t>.</w:t>
      </w:r>
    </w:p>
    <w:p w14:paraId="7E2F239C" w14:textId="14D0683F" w:rsidR="00F96F69" w:rsidRPr="00F40899" w:rsidRDefault="00F96F69" w:rsidP="00F96F69">
      <w:pPr>
        <w:pStyle w:val="B1"/>
        <w:rPr>
          <w:lang w:eastAsia="zh-CN"/>
        </w:rPr>
      </w:pPr>
      <w:ins w:id="11" w:author="ZTE" w:date="2025-01-14T14:1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Notify</w:t>
        </w:r>
        <w:r>
          <w:rPr>
            <w:rFonts w:hint="eastAsia"/>
            <w:lang w:eastAsia="zh-CN"/>
          </w:rPr>
          <w:t xml:space="preserve">: It allows the </w:t>
        </w:r>
        <w:r>
          <w:rPr>
            <w:lang w:eastAsia="zh-CN"/>
          </w:rPr>
          <w:t xml:space="preserve">IMS AS to notify the </w:t>
        </w:r>
      </w:ins>
      <w:ins w:id="12" w:author="ZTE" w:date="2025-01-14T14:17:00Z">
        <w:r>
          <w:t>subscribed</w:t>
        </w:r>
      </w:ins>
      <w:ins w:id="13" w:author="ZTE" w:date="2025-01-14T14:16:00Z">
        <w:r>
          <w:t xml:space="preserve"> IMS session</w:t>
        </w:r>
        <w:r w:rsidRPr="007C0239">
          <w:t xml:space="preserve"> </w:t>
        </w:r>
      </w:ins>
      <w:ins w:id="14" w:author="ZTE" w:date="2025-01-14T14:17:00Z">
        <w:r>
          <w:t>events to the NF consumer</w:t>
        </w:r>
      </w:ins>
      <w:ins w:id="15" w:author="ZTE" w:date="2025-01-14T14:16:00Z">
        <w:r>
          <w:rPr>
            <w:rFonts w:hint="eastAsia"/>
            <w:lang w:eastAsia="zh-CN"/>
          </w:rPr>
          <w:t>.</w:t>
        </w:r>
      </w:ins>
    </w:p>
    <w:p w14:paraId="2FFF2D30" w14:textId="77777777" w:rsidR="00F96F69" w:rsidRPr="00B910B8" w:rsidRDefault="00F96F69" w:rsidP="00F96F69">
      <w:pPr>
        <w:pStyle w:val="TH"/>
        <w:rPr>
          <w:b w:val="0"/>
        </w:rPr>
      </w:pPr>
      <w:r w:rsidRPr="00B910B8">
        <w:t>Table 5.</w:t>
      </w:r>
      <w:r>
        <w:rPr>
          <w:rFonts w:eastAsiaTheme="minorEastAsia" w:hint="eastAsia"/>
          <w:lang w:eastAsia="zh-CN"/>
        </w:rPr>
        <w:t>4</w:t>
      </w:r>
      <w:r w:rsidRPr="00B910B8">
        <w:t xml:space="preserve">.2.1-1: Service operations supported by the </w:t>
      </w:r>
      <w:proofErr w:type="spellStart"/>
      <w:r w:rsidRPr="00B910B8">
        <w:t>Nimsas_</w:t>
      </w:r>
      <w:r w:rsidRPr="006C72B0">
        <w:t>ImsSessionManagement</w:t>
      </w:r>
      <w:proofErr w:type="spellEnd"/>
      <w:r w:rsidRPr="006C72B0">
        <w:t xml:space="preserve"> </w:t>
      </w:r>
      <w:r w:rsidRPr="00B910B8">
        <w:t>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F96F69" w:rsidRPr="007850CC" w14:paraId="7675F655" w14:textId="77777777" w:rsidTr="0044667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60C1" w14:textId="77777777" w:rsidR="00F96F69" w:rsidRPr="00B910B8" w:rsidRDefault="00F96F69" w:rsidP="0044667B">
            <w:pPr>
              <w:pStyle w:val="TAH"/>
              <w:rPr>
                <w:b w:val="0"/>
              </w:rPr>
            </w:pPr>
            <w:r w:rsidRPr="00B910B8">
              <w:t>Service Operations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AF8C" w14:textId="77777777" w:rsidR="00F96F69" w:rsidRPr="00B910B8" w:rsidRDefault="00F96F69" w:rsidP="0044667B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42D5" w14:textId="77777777" w:rsidR="00F96F69" w:rsidRPr="00B910B8" w:rsidRDefault="00F96F69" w:rsidP="0044667B">
            <w:pPr>
              <w:pStyle w:val="TAH"/>
              <w:rPr>
                <w:b w:val="0"/>
              </w:rPr>
            </w:pPr>
            <w:r w:rsidRPr="00B910B8">
              <w:t>Operation</w:t>
            </w:r>
          </w:p>
          <w:p w14:paraId="0554CF55" w14:textId="77777777" w:rsidR="00F96F69" w:rsidRPr="00B910B8" w:rsidRDefault="00F96F69" w:rsidP="0044667B">
            <w:pPr>
              <w:pStyle w:val="TAH"/>
              <w:rPr>
                <w:b w:val="0"/>
              </w:rPr>
            </w:pPr>
            <w:r w:rsidRPr="00B910B8">
              <w:t>Semantics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9D36" w14:textId="77777777" w:rsidR="00F96F69" w:rsidRPr="00B910B8" w:rsidRDefault="00F96F69" w:rsidP="0044667B">
            <w:pPr>
              <w:pStyle w:val="TAH"/>
              <w:rPr>
                <w:b w:val="0"/>
              </w:rPr>
            </w:pPr>
            <w:r w:rsidRPr="00B910B8">
              <w:t>Example Consumer(s)</w:t>
            </w:r>
          </w:p>
        </w:tc>
      </w:tr>
      <w:tr w:rsidR="00F96F69" w:rsidRPr="007850CC" w14:paraId="125CAFAC" w14:textId="77777777" w:rsidTr="0044667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134A" w14:textId="77777777" w:rsidR="00F96F69" w:rsidRPr="00B910B8" w:rsidRDefault="00F96F69" w:rsidP="004466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Create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D3D3" w14:textId="77777777" w:rsidR="00F96F69" w:rsidRPr="00B910B8" w:rsidRDefault="00F96F69" w:rsidP="0044667B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 w:rsidRPr="00753437">
              <w:t xml:space="preserve">reate an IMS session with </w:t>
            </w:r>
            <w:r w:rsidRPr="005F6E5A">
              <w:t xml:space="preserve">standalone </w:t>
            </w:r>
            <w:r w:rsidRPr="00753437">
              <w:t xml:space="preserve">data channel </w:t>
            </w:r>
            <w:r w:rsidRPr="00753437">
              <w:rPr>
                <w:rFonts w:hint="eastAsia"/>
                <w:lang w:eastAsia="zh-CN"/>
              </w:rPr>
              <w:t>media</w:t>
            </w:r>
            <w:r w:rsidRPr="00B910B8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2C9C" w14:textId="77777777" w:rsidR="00F96F69" w:rsidRPr="00B910B8" w:rsidRDefault="00F96F69" w:rsidP="0044667B">
            <w:pPr>
              <w:pStyle w:val="TAL"/>
            </w:pPr>
            <w:bookmarkStart w:id="16" w:name="OLE_LINK7"/>
            <w:r>
              <w:rPr>
                <w:rFonts w:hint="eastAsia"/>
                <w:lang w:eastAsia="zh-CN"/>
              </w:rPr>
              <w:t>Request</w:t>
            </w:r>
            <w:r w:rsidRPr="00B910B8">
              <w:t>/</w:t>
            </w:r>
            <w:r>
              <w:rPr>
                <w:rFonts w:hint="eastAsia"/>
                <w:lang w:eastAsia="zh-CN"/>
              </w:rPr>
              <w:t>Response</w:t>
            </w:r>
            <w:bookmarkEnd w:id="16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FFD0" w14:textId="77777777" w:rsidR="00F96F69" w:rsidRPr="00B910B8" w:rsidRDefault="00F96F69" w:rsidP="004466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NEF, trusted AF</w:t>
            </w:r>
          </w:p>
        </w:tc>
      </w:tr>
      <w:tr w:rsidR="00F96F69" w:rsidRPr="007850CC" w14:paraId="7490DA48" w14:textId="77777777" w:rsidTr="0044667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1C8D" w14:textId="77777777" w:rsidR="00F96F69" w:rsidRDefault="00F96F69" w:rsidP="004466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F024" w14:textId="77777777" w:rsidR="00F96F69" w:rsidRPr="00B910B8" w:rsidRDefault="00F96F69" w:rsidP="0044667B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 w:rsidRPr="00F40899">
              <w:rPr>
                <w:lang w:eastAsia="zh-CN"/>
              </w:rPr>
              <w:t xml:space="preserve">odify </w:t>
            </w:r>
            <w:r>
              <w:rPr>
                <w:rFonts w:hint="eastAsia"/>
                <w:lang w:eastAsia="zh-CN"/>
              </w:rPr>
              <w:t>the</w:t>
            </w:r>
            <w:r w:rsidRPr="00F40899">
              <w:rPr>
                <w:lang w:eastAsia="zh-CN"/>
              </w:rPr>
              <w:t xml:space="preserve"> media in a specific IMS session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6147" w14:textId="77777777" w:rsidR="00F96F69" w:rsidRPr="00B910B8" w:rsidRDefault="00F96F69" w:rsidP="0044667B">
            <w:pPr>
              <w:pStyle w:val="TAL"/>
            </w:pPr>
            <w:r>
              <w:rPr>
                <w:rFonts w:hint="eastAsia"/>
                <w:lang w:eastAsia="zh-CN"/>
              </w:rPr>
              <w:t>Request</w:t>
            </w:r>
            <w:r w:rsidRPr="00B910B8">
              <w:t>/</w:t>
            </w:r>
            <w:r>
              <w:rPr>
                <w:rFonts w:hint="eastAsia"/>
                <w:lang w:eastAsia="zh-CN"/>
              </w:rPr>
              <w:t>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D694" w14:textId="77777777" w:rsidR="00F96F69" w:rsidRPr="00B910B8" w:rsidRDefault="00F96F69" w:rsidP="0044667B">
            <w:pPr>
              <w:pStyle w:val="TAL"/>
            </w:pPr>
            <w:r>
              <w:rPr>
                <w:rFonts w:hint="eastAsia"/>
                <w:lang w:eastAsia="zh-CN"/>
              </w:rPr>
              <w:t>NEF, trusted AF</w:t>
            </w:r>
          </w:p>
        </w:tc>
      </w:tr>
      <w:tr w:rsidR="00F96F69" w:rsidRPr="007850CC" w14:paraId="45F9E5F9" w14:textId="77777777" w:rsidTr="0044667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F949" w14:textId="77777777" w:rsidR="00F96F69" w:rsidRDefault="00F96F69" w:rsidP="004466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4C8C" w14:textId="77777777" w:rsidR="00F96F69" w:rsidRPr="00B910B8" w:rsidRDefault="00F96F69" w:rsidP="004466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 xml:space="preserve">elease </w:t>
            </w:r>
            <w:r>
              <w:rPr>
                <w:rFonts w:hint="eastAsia"/>
                <w:lang w:eastAsia="zh-CN"/>
              </w:rPr>
              <w:t>a</w:t>
            </w:r>
            <w:r>
              <w:t xml:space="preserve"> specific IMS session</w:t>
            </w:r>
            <w:r w:rsidRPr="00753437">
              <w:t xml:space="preserve"> with </w:t>
            </w:r>
            <w:r w:rsidRPr="001E5905">
              <w:t xml:space="preserve">standalone </w:t>
            </w:r>
            <w:r w:rsidRPr="00753437">
              <w:t xml:space="preserve">data channel </w:t>
            </w:r>
            <w:r w:rsidRPr="00753437">
              <w:rPr>
                <w:rFonts w:hint="eastAsia"/>
                <w:lang w:eastAsia="zh-CN"/>
              </w:rPr>
              <w:t>media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6768" w14:textId="77777777" w:rsidR="00F96F69" w:rsidRPr="00B910B8" w:rsidRDefault="00F96F69" w:rsidP="0044667B">
            <w:pPr>
              <w:pStyle w:val="TAL"/>
            </w:pPr>
            <w:r>
              <w:rPr>
                <w:rFonts w:hint="eastAsia"/>
                <w:lang w:eastAsia="zh-CN"/>
              </w:rPr>
              <w:t>Request</w:t>
            </w:r>
            <w:r w:rsidRPr="00B910B8">
              <w:t>/</w:t>
            </w:r>
            <w:r>
              <w:rPr>
                <w:rFonts w:hint="eastAsia"/>
                <w:lang w:eastAsia="zh-CN"/>
              </w:rPr>
              <w:t>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E4BD" w14:textId="77777777" w:rsidR="00F96F69" w:rsidRPr="00B910B8" w:rsidRDefault="00F96F69" w:rsidP="0044667B">
            <w:pPr>
              <w:pStyle w:val="TAL"/>
            </w:pPr>
            <w:r>
              <w:rPr>
                <w:rFonts w:hint="eastAsia"/>
                <w:lang w:eastAsia="zh-CN"/>
              </w:rPr>
              <w:t>NEF, trusted AF</w:t>
            </w:r>
          </w:p>
        </w:tc>
      </w:tr>
      <w:tr w:rsidR="00F96F69" w:rsidRPr="007850CC" w14:paraId="4C316D45" w14:textId="77777777" w:rsidTr="0044667B">
        <w:trPr>
          <w:ins w:id="17" w:author="ZTE" w:date="2025-01-14T14:15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C13A" w14:textId="3EE525FD" w:rsidR="00F96F69" w:rsidRDefault="00F96F69" w:rsidP="0044667B">
            <w:pPr>
              <w:pStyle w:val="TAL"/>
              <w:rPr>
                <w:ins w:id="18" w:author="ZTE" w:date="2025-01-14T14:15:00Z"/>
                <w:lang w:eastAsia="zh-CN"/>
              </w:rPr>
            </w:pPr>
            <w:ins w:id="19" w:author="ZTE" w:date="2025-01-14T14:16:00Z">
              <w:r w:rsidRPr="002E5396">
                <w:t>Notify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C641" w14:textId="77EF23E3" w:rsidR="00F96F69" w:rsidRDefault="00F96F69" w:rsidP="0044667B">
            <w:pPr>
              <w:pStyle w:val="TAL"/>
              <w:rPr>
                <w:ins w:id="20" w:author="ZTE" w:date="2025-01-14T14:15:00Z"/>
                <w:lang w:eastAsia="zh-CN"/>
              </w:rPr>
            </w:pPr>
            <w:ins w:id="21" w:author="ZTE" w:date="2025-01-14T14:16:00Z">
              <w:r>
                <w:rPr>
                  <w:lang w:eastAsia="zh-CN"/>
                </w:rPr>
                <w:t>Notify the IMS session events.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92F0" w14:textId="233FA59A" w:rsidR="00F96F69" w:rsidRDefault="00F96F69" w:rsidP="0044667B">
            <w:pPr>
              <w:pStyle w:val="TAL"/>
              <w:rPr>
                <w:ins w:id="22" w:author="ZTE" w:date="2025-01-14T14:15:00Z"/>
                <w:lang w:eastAsia="zh-CN"/>
              </w:rPr>
            </w:pPr>
            <w:ins w:id="23" w:author="ZTE" w:date="2025-01-14T14:16:00Z">
              <w:r w:rsidRPr="002E5396">
                <w:t>Subscribe/Notify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ED88" w14:textId="65564F7B" w:rsidR="00F96F69" w:rsidRDefault="00F96F69" w:rsidP="006941B2">
            <w:pPr>
              <w:pStyle w:val="TAL"/>
              <w:rPr>
                <w:ins w:id="24" w:author="ZTE" w:date="2025-01-14T14:15:00Z"/>
                <w:lang w:eastAsia="zh-CN"/>
              </w:rPr>
            </w:pPr>
            <w:ins w:id="25" w:author="ZTE" w:date="2025-01-14T14:15:00Z">
              <w:r w:rsidRPr="002E5396">
                <w:t xml:space="preserve">NEF, </w:t>
              </w:r>
            </w:ins>
            <w:ins w:id="26" w:author="ZTE" w:date="2025-01-20T16:07:00Z">
              <w:r w:rsidR="006941B2">
                <w:t>t</w:t>
              </w:r>
            </w:ins>
            <w:ins w:id="27" w:author="ZTE" w:date="2025-01-14T14:15:00Z">
              <w:r w:rsidRPr="002E5396">
                <w:t>rusted AF</w:t>
              </w:r>
            </w:ins>
          </w:p>
        </w:tc>
      </w:tr>
    </w:tbl>
    <w:p w14:paraId="1EF86DF5" w14:textId="77777777" w:rsidR="00F96F69" w:rsidRDefault="00F96F69" w:rsidP="00F96F69"/>
    <w:p w14:paraId="0B491D2B" w14:textId="77777777" w:rsidR="007E280F" w:rsidRDefault="007E280F" w:rsidP="007E2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" w:name="_Toc18670757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94DF9AA" w14:textId="77777777" w:rsidR="007E280F" w:rsidRDefault="007E280F" w:rsidP="007E280F">
      <w:pPr>
        <w:pStyle w:val="Heading5"/>
      </w:pPr>
      <w:r>
        <w:t>5.</w:t>
      </w:r>
      <w:r w:rsidRPr="00194847">
        <w:rPr>
          <w:rFonts w:eastAsiaTheme="minorEastAsia" w:hint="eastAsia"/>
          <w:lang w:eastAsia="zh-CN"/>
        </w:rPr>
        <w:t>4</w:t>
      </w:r>
      <w:r w:rsidRPr="00194847">
        <w:t>.</w:t>
      </w:r>
      <w:r>
        <w:t>2.2.2</w:t>
      </w:r>
      <w:r>
        <w:tab/>
        <w:t>Creation of a new IMS session</w:t>
      </w:r>
      <w:bookmarkEnd w:id="28"/>
    </w:p>
    <w:p w14:paraId="1F6FC78D" w14:textId="77777777" w:rsidR="007E280F" w:rsidRDefault="007E280F" w:rsidP="007E280F">
      <w:pPr>
        <w:pStyle w:val="TH"/>
      </w:pPr>
      <w:r>
        <w:object w:dxaOrig="9210" w:dyaOrig="2100" w14:anchorId="16078D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2pt;height:105.55pt" o:ole="">
            <v:imagedata r:id="rId13" o:title=""/>
          </v:shape>
          <o:OLEObject Type="Embed" ProgID="Visio.Drawing.15" ShapeID="_x0000_i1025" DrawAspect="Content" ObjectID="_1801580775" r:id="rId14"/>
        </w:object>
      </w:r>
    </w:p>
    <w:p w14:paraId="1E472911" w14:textId="77777777" w:rsidR="007E280F" w:rsidRDefault="007E280F" w:rsidP="007E280F">
      <w:pPr>
        <w:pStyle w:val="TF"/>
      </w:pPr>
      <w:r w:rsidRPr="00B910B8">
        <w:t>Figure 5.</w:t>
      </w:r>
      <w:r>
        <w:rPr>
          <w:rFonts w:eastAsiaTheme="minorEastAsia" w:hint="eastAsia"/>
          <w:lang w:eastAsia="zh-CN"/>
        </w:rPr>
        <w:t>4</w:t>
      </w:r>
      <w:r w:rsidRPr="00B910B8">
        <w:t>.2.2.</w:t>
      </w:r>
      <w:r>
        <w:t>2</w:t>
      </w:r>
      <w:r w:rsidRPr="00B910B8">
        <w:t xml:space="preserve">-1: </w:t>
      </w:r>
      <w:r>
        <w:t>Creation of a new IMS session</w:t>
      </w:r>
    </w:p>
    <w:p w14:paraId="2AFF3789" w14:textId="77777777" w:rsidR="007E280F" w:rsidRDefault="007E280F" w:rsidP="007E280F">
      <w:pPr>
        <w:pStyle w:val="B1"/>
        <w:rPr>
          <w:ins w:id="29" w:author="Jimengdi" w:date="2025-02-06T20:21:00Z"/>
        </w:rPr>
      </w:pPr>
      <w:r>
        <w:t>1.</w:t>
      </w:r>
      <w:r>
        <w:tab/>
      </w:r>
      <w:r w:rsidRPr="003B2883">
        <w:t>The NF Service Consumer shall send a POST request to create a</w:t>
      </w:r>
      <w:r>
        <w:t xml:space="preserve">n </w:t>
      </w:r>
      <w:r w:rsidRPr="00D165ED">
        <w:rPr>
          <w:rFonts w:eastAsia="等线"/>
        </w:rPr>
        <w:t>"</w:t>
      </w:r>
      <w:r>
        <w:rPr>
          <w:rFonts w:eastAsia="等线"/>
        </w:rPr>
        <w:t>Individual</w:t>
      </w:r>
      <w:r w:rsidRPr="003B2883">
        <w:t xml:space="preserve"> </w:t>
      </w:r>
      <w:r>
        <w:rPr>
          <w:lang w:eastAsia="zh-CN"/>
        </w:rPr>
        <w:t>IMS Session</w:t>
      </w:r>
      <w:r w:rsidRPr="00D165ED">
        <w:rPr>
          <w:rFonts w:eastAsia="等线"/>
        </w:rPr>
        <w:t>"</w:t>
      </w:r>
      <w:r w:rsidRPr="003B2883">
        <w:t xml:space="preserve"> resource</w:t>
      </w:r>
      <w:r>
        <w:t xml:space="preserve"> </w:t>
      </w:r>
      <w:r w:rsidRPr="003B2883">
        <w:t xml:space="preserve">in the </w:t>
      </w:r>
      <w:r>
        <w:rPr>
          <w:lang w:eastAsia="zh-CN"/>
        </w:rPr>
        <w:t>IMS AS</w:t>
      </w:r>
      <w:r w:rsidRPr="003B2883">
        <w:t xml:space="preserve">. The payload body of the POST request shall contain a representation of the individual </w:t>
      </w:r>
      <w:r>
        <w:rPr>
          <w:lang w:eastAsia="zh-CN"/>
        </w:rPr>
        <w:t>IMS s</w:t>
      </w:r>
      <w:r>
        <w:rPr>
          <w:rFonts w:hint="eastAsia"/>
          <w:lang w:eastAsia="zh-CN"/>
        </w:rPr>
        <w:t>e</w:t>
      </w:r>
      <w:r>
        <w:rPr>
          <w:lang w:eastAsia="zh-CN"/>
        </w:rPr>
        <w:t>ssion</w:t>
      </w:r>
      <w:r w:rsidRPr="003B2883">
        <w:t xml:space="preserve"> resource</w:t>
      </w:r>
      <w:r>
        <w:t xml:space="preserve"> (</w:t>
      </w:r>
      <w:proofErr w:type="spellStart"/>
      <w:r>
        <w:t>ImsSessionInfo</w:t>
      </w:r>
      <w:proofErr w:type="spellEnd"/>
      <w:r>
        <w:t>)</w:t>
      </w:r>
      <w:r w:rsidRPr="003B2883">
        <w:t xml:space="preserve"> to be created.</w:t>
      </w:r>
    </w:p>
    <w:p w14:paraId="1C024BC1" w14:textId="6CE6DB25" w:rsidR="007E280F" w:rsidRPr="00037EE2" w:rsidRDefault="007E280F" w:rsidP="007E280F">
      <w:pPr>
        <w:pStyle w:val="B1"/>
        <w:ind w:leftChars="283" w:left="566" w:firstLine="1"/>
        <w:rPr>
          <w:lang w:eastAsia="zh-CN"/>
        </w:rPr>
      </w:pPr>
      <w:ins w:id="30" w:author="Jimengdi" w:date="2025-02-07T14:15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</w:ins>
      <w:ins w:id="31" w:author="Jimengdi" w:date="2025-02-07T14:14:00Z">
        <w:r>
          <w:rPr>
            <w:lang w:eastAsia="zh-CN"/>
          </w:rPr>
          <w:t>"</w:t>
        </w:r>
        <w:proofErr w:type="spellStart"/>
        <w:r>
          <w:rPr>
            <w:lang w:eastAsia="zh-CN"/>
          </w:rPr>
          <w:t>notifUri</w:t>
        </w:r>
        <w:proofErr w:type="spellEnd"/>
        <w:r>
          <w:rPr>
            <w:lang w:eastAsia="zh-CN"/>
          </w:rPr>
          <w:t>" and "</w:t>
        </w:r>
        <w:proofErr w:type="spellStart"/>
        <w:r>
          <w:rPr>
            <w:lang w:eastAsia="zh-CN"/>
          </w:rPr>
          <w:t>notif</w:t>
        </w:r>
      </w:ins>
      <w:ins w:id="32" w:author="Zhijun" w:date="2025-02-18T19:48:00Z">
        <w:r w:rsidR="00540115">
          <w:rPr>
            <w:lang w:eastAsia="zh-CN"/>
          </w:rPr>
          <w:t>C</w:t>
        </w:r>
      </w:ins>
      <w:ins w:id="33" w:author="Zhijun" w:date="2025-02-18T19:32:00Z">
        <w:r w:rsidR="007C7552">
          <w:rPr>
            <w:lang w:eastAsia="zh-CN"/>
          </w:rPr>
          <w:t>orrelation</w:t>
        </w:r>
      </w:ins>
      <w:ins w:id="34" w:author="Jimengdi" w:date="2025-02-07T14:14:00Z">
        <w:r>
          <w:rPr>
            <w:lang w:eastAsia="zh-CN"/>
          </w:rPr>
          <w:t>Id</w:t>
        </w:r>
        <w:proofErr w:type="spellEnd"/>
        <w:r>
          <w:rPr>
            <w:lang w:eastAsia="zh-CN"/>
          </w:rPr>
          <w:t>"</w:t>
        </w:r>
      </w:ins>
      <w:ins w:id="35" w:author="Jimengdi" w:date="2025-02-07T14:15:00Z">
        <w:r>
          <w:rPr>
            <w:lang w:eastAsia="zh-CN"/>
          </w:rPr>
          <w:t xml:space="preserve"> </w:t>
        </w:r>
      </w:ins>
      <w:ins w:id="36" w:author="Zhijun" w:date="2025-02-18T19:32:00Z">
        <w:r w:rsidR="007C7552">
          <w:rPr>
            <w:lang w:eastAsia="zh-CN"/>
          </w:rPr>
          <w:t xml:space="preserve">attributes </w:t>
        </w:r>
      </w:ins>
      <w:ins w:id="37" w:author="Jimengdi" w:date="2025-02-07T14:15:00Z">
        <w:r>
          <w:rPr>
            <w:lang w:eastAsia="zh-CN"/>
          </w:rPr>
          <w:t>are included</w:t>
        </w:r>
      </w:ins>
      <w:ins w:id="38" w:author="Jimengdi" w:date="2025-02-07T14:14:00Z">
        <w:r>
          <w:rPr>
            <w:lang w:eastAsia="zh-CN"/>
          </w:rPr>
          <w:t xml:space="preserve"> within the "</w:t>
        </w:r>
        <w:proofErr w:type="spellStart"/>
        <w:r>
          <w:rPr>
            <w:lang w:eastAsia="zh-CN"/>
          </w:rPr>
          <w:t>ImsSessionInfo</w:t>
        </w:r>
        <w:proofErr w:type="spellEnd"/>
        <w:r>
          <w:rPr>
            <w:lang w:eastAsia="zh-CN"/>
          </w:rPr>
          <w:t>"</w:t>
        </w:r>
      </w:ins>
      <w:ins w:id="39" w:author="Zhijun" w:date="2025-02-18T19:49:00Z">
        <w:r w:rsidR="00540115">
          <w:rPr>
            <w:lang w:eastAsia="zh-CN"/>
          </w:rPr>
          <w:t xml:space="preserve"> data type</w:t>
        </w:r>
      </w:ins>
      <w:ins w:id="40" w:author="Jimengdi" w:date="2025-02-07T14:15:00Z">
        <w:r>
          <w:rPr>
            <w:lang w:eastAsia="zh-CN"/>
          </w:rPr>
          <w:t xml:space="preserve">, this request creates an implicit subscription </w:t>
        </w:r>
      </w:ins>
      <w:ins w:id="41" w:author="Jimengdi" w:date="2025-02-07T12:05:00Z">
        <w:r>
          <w:t xml:space="preserve">to </w:t>
        </w:r>
      </w:ins>
      <w:ins w:id="42" w:author="Zhijun" w:date="2025-02-18T19:32:00Z">
        <w:r w:rsidR="007C7552">
          <w:t xml:space="preserve">IMS session </w:t>
        </w:r>
      </w:ins>
      <w:ins w:id="43" w:author="Jimengdi" w:date="2025-02-07T12:05:00Z">
        <w:r>
          <w:t>event</w:t>
        </w:r>
      </w:ins>
      <w:ins w:id="44" w:author="Zhijun" w:date="2025-02-18T19:36:00Z">
        <w:r w:rsidR="00D97DFA">
          <w:t xml:space="preserve"> notification</w:t>
        </w:r>
      </w:ins>
      <w:ins w:id="45" w:author="Jimengdi" w:date="2025-02-07T12:05:00Z">
        <w:r>
          <w:t xml:space="preserve"> related to this session.</w:t>
        </w:r>
      </w:ins>
    </w:p>
    <w:p w14:paraId="1F20DB72" w14:textId="77777777" w:rsidR="007E280F" w:rsidRDefault="007E280F" w:rsidP="007E280F">
      <w:pPr>
        <w:pStyle w:val="B1"/>
      </w:pPr>
      <w:r>
        <w:t>2</w:t>
      </w:r>
      <w:r>
        <w:rPr>
          <w:rFonts w:hint="eastAsia"/>
          <w:lang w:eastAsia="zh-CN"/>
        </w:rPr>
        <w:t>a</w:t>
      </w:r>
      <w:r>
        <w:t>.</w:t>
      </w:r>
      <w:r>
        <w:tab/>
      </w:r>
      <w:proofErr w:type="gramStart"/>
      <w:r>
        <w:t>Upon</w:t>
      </w:r>
      <w:proofErr w:type="gramEnd"/>
      <w:r>
        <w:t xml:space="preserve"> the reception of the HTTP POST request, if </w:t>
      </w:r>
      <w:r w:rsidRPr="003B2883">
        <w:t>the request is accepted</w:t>
      </w:r>
      <w:r>
        <w:t xml:space="preserve"> and no error occur,</w:t>
      </w:r>
      <w:bookmarkStart w:id="46" w:name="_PERM_MCCTEMPBM_CRPT03410041___3"/>
      <w:r>
        <w:rPr>
          <w:rFonts w:hint="eastAsia"/>
          <w:lang w:eastAsia="zh-CN"/>
        </w:rPr>
        <w:t xml:space="preserve"> </w:t>
      </w:r>
      <w:r>
        <w:t xml:space="preserve">the IMS AS shall create a new session ID for the session and the </w:t>
      </w:r>
      <w:proofErr w:type="spellStart"/>
      <w:r>
        <w:t>mediaId</w:t>
      </w:r>
      <w:proofErr w:type="spellEnd"/>
      <w:r>
        <w:t xml:space="preserve"> for each media used in the IMS session.</w:t>
      </w:r>
    </w:p>
    <w:p w14:paraId="4A8F5DF5" w14:textId="77777777" w:rsidR="007E280F" w:rsidRDefault="007E280F" w:rsidP="007E280F">
      <w:pPr>
        <w:pStyle w:val="B1"/>
        <w:ind w:hanging="1"/>
        <w:rPr>
          <w:noProof/>
          <w:lang w:eastAsia="zh-CN"/>
        </w:rPr>
      </w:pPr>
      <w:r>
        <w:t>T</w:t>
      </w:r>
      <w:r w:rsidRPr="003B2883">
        <w:t xml:space="preserve">he </w:t>
      </w:r>
      <w:r>
        <w:rPr>
          <w:lang w:eastAsia="zh-CN"/>
        </w:rPr>
        <w:t>IMS AS</w:t>
      </w:r>
      <w:r w:rsidRPr="003B2883">
        <w:t xml:space="preserve"> shall include a HTTP Location header to provide the location of a newly created resource (</w:t>
      </w:r>
      <w:proofErr w:type="spellStart"/>
      <w:r>
        <w:t>ImsSessionInfo</w:t>
      </w:r>
      <w:proofErr w:type="spellEnd"/>
      <w:r w:rsidRPr="003B2883">
        <w:t>) together with the status code 201</w:t>
      </w:r>
      <w:r>
        <w:t xml:space="preserve"> Created</w:t>
      </w:r>
      <w:r w:rsidRPr="003B2883">
        <w:t xml:space="preserve"> indicating the requested resource is created in the response message.</w:t>
      </w:r>
    </w:p>
    <w:bookmarkEnd w:id="46"/>
    <w:p w14:paraId="79146D05" w14:textId="77777777" w:rsidR="007E280F" w:rsidRDefault="007E280F" w:rsidP="007E280F">
      <w:pPr>
        <w:pStyle w:val="B1"/>
      </w:pPr>
      <w:r w:rsidRPr="003B2883">
        <w:t>2b.</w:t>
      </w:r>
      <w:r w:rsidRPr="003B2883">
        <w:tab/>
      </w:r>
      <w:proofErr w:type="gramStart"/>
      <w:r w:rsidRPr="003B2883">
        <w:t>On</w:t>
      </w:r>
      <w:proofErr w:type="gramEnd"/>
      <w:r w:rsidRPr="003B2883">
        <w:t xml:space="preserve"> failure, one of the HTTP status code listed in </w:t>
      </w:r>
      <w:r>
        <w:t>t</w:t>
      </w:r>
      <w:r w:rsidRPr="003B2883">
        <w:t>able</w:t>
      </w:r>
      <w:r>
        <w:t> </w:t>
      </w:r>
      <w:r w:rsidRPr="003B2883">
        <w:t>6.</w:t>
      </w:r>
      <w:r>
        <w:rPr>
          <w:rFonts w:eastAsiaTheme="minorEastAsia" w:hint="eastAsia"/>
          <w:lang w:eastAsia="zh-CN"/>
        </w:rPr>
        <w:t>3</w:t>
      </w:r>
      <w:r>
        <w:rPr>
          <w:rFonts w:hint="eastAsia"/>
          <w:lang w:eastAsia="zh-CN"/>
        </w:rPr>
        <w:t>.</w:t>
      </w:r>
      <w:r w:rsidRPr="003B2883">
        <w:t xml:space="preserve">3.2.3.1-3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error</w:t>
      </w:r>
      <w:r>
        <w:t>s</w:t>
      </w:r>
      <w:r w:rsidRPr="003B2883">
        <w:t xml:space="preserve"> listed in </w:t>
      </w:r>
      <w:r>
        <w:t>t</w:t>
      </w:r>
      <w:r w:rsidRPr="003B2883">
        <w:t>able</w:t>
      </w:r>
      <w:r>
        <w:t> </w:t>
      </w:r>
      <w:r w:rsidRPr="003B2883">
        <w:t>6.</w:t>
      </w:r>
      <w:r>
        <w:rPr>
          <w:rFonts w:eastAsiaTheme="minorEastAsia" w:hint="eastAsia"/>
          <w:lang w:eastAsia="zh-CN"/>
        </w:rPr>
        <w:t>3</w:t>
      </w:r>
      <w:r w:rsidRPr="003B2883">
        <w:t>.</w:t>
      </w:r>
      <w:r>
        <w:t>3</w:t>
      </w:r>
      <w:r w:rsidRPr="003B2883">
        <w:t>.2.3.1-3.</w:t>
      </w:r>
    </w:p>
    <w:p w14:paraId="1FA76409" w14:textId="77777777" w:rsidR="007E280F" w:rsidRDefault="007E280F" w:rsidP="007E280F">
      <w:pPr>
        <w:pStyle w:val="B1"/>
        <w:ind w:firstLine="0"/>
        <w:rPr>
          <w:lang w:eastAsia="zh-CN"/>
        </w:rPr>
      </w:pPr>
      <w:r>
        <w:rPr>
          <w:lang w:eastAsia="zh-CN"/>
        </w:rPr>
        <w:t>On redirection, the IMS AS shall include 3xx status code, which shall contain a Location header with an URI pointing to the endpoint to another IMS AS (service) instance.</w:t>
      </w:r>
    </w:p>
    <w:p w14:paraId="73B573A0" w14:textId="77777777" w:rsidR="007E280F" w:rsidRDefault="007E280F" w:rsidP="007E280F">
      <w:pPr>
        <w:pStyle w:val="B1"/>
        <w:ind w:firstLine="0"/>
        <w:rPr>
          <w:lang w:eastAsia="zh-CN"/>
        </w:rPr>
      </w:pPr>
    </w:p>
    <w:p w14:paraId="1321B079" w14:textId="77777777" w:rsidR="007E280F" w:rsidRDefault="007E280F" w:rsidP="007E2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7BC270" w14:textId="77777777" w:rsidR="007E280F" w:rsidRPr="00B910B8" w:rsidRDefault="007E280F" w:rsidP="007E280F">
      <w:pPr>
        <w:pStyle w:val="Heading5"/>
      </w:pPr>
      <w:bookmarkStart w:id="47" w:name="_Toc170275691"/>
      <w:bookmarkStart w:id="48" w:name="_Toc186707576"/>
      <w:r w:rsidRPr="00B910B8">
        <w:t>5.</w:t>
      </w:r>
      <w:r w:rsidRPr="00194847">
        <w:rPr>
          <w:rFonts w:eastAsiaTheme="minorEastAsia" w:hint="eastAsia"/>
          <w:lang w:eastAsia="zh-CN"/>
        </w:rPr>
        <w:t>4</w:t>
      </w:r>
      <w:r w:rsidRPr="00194847">
        <w:t>.</w:t>
      </w:r>
      <w:r w:rsidRPr="00B910B8">
        <w:t>2.</w:t>
      </w:r>
      <w:r>
        <w:t>3</w:t>
      </w:r>
      <w:r w:rsidRPr="00B910B8">
        <w:t>.2</w:t>
      </w:r>
      <w:r w:rsidRPr="00B910B8">
        <w:tab/>
      </w:r>
      <w:bookmarkEnd w:id="47"/>
      <w:r>
        <w:t xml:space="preserve">Updating an </w:t>
      </w:r>
      <w:proofErr w:type="spellStart"/>
      <w:r>
        <w:t>exisiting</w:t>
      </w:r>
      <w:proofErr w:type="spellEnd"/>
      <w:r>
        <w:t xml:space="preserve"> IMS session</w:t>
      </w:r>
      <w:bookmarkEnd w:id="48"/>
    </w:p>
    <w:p w14:paraId="3CDF0A2B" w14:textId="77777777" w:rsidR="007E280F" w:rsidRPr="00B910B8" w:rsidRDefault="007E280F" w:rsidP="007E280F">
      <w:pPr>
        <w:pStyle w:val="TF"/>
        <w:rPr>
          <w:b w:val="0"/>
        </w:rPr>
      </w:pPr>
      <w:r>
        <w:object w:dxaOrig="9210" w:dyaOrig="2100" w14:anchorId="3AD0049E">
          <v:shape id="_x0000_i1026" type="#_x0000_t75" style="width:460.2pt;height:105.55pt" o:ole="">
            <v:imagedata r:id="rId15" o:title=""/>
          </v:shape>
          <o:OLEObject Type="Embed" ProgID="Visio.Drawing.15" ShapeID="_x0000_i1026" DrawAspect="Content" ObjectID="_1801580776" r:id="rId16"/>
        </w:object>
      </w:r>
      <w:r w:rsidRPr="00B910B8">
        <w:t>Figure 5.</w:t>
      </w:r>
      <w:r>
        <w:rPr>
          <w:rFonts w:eastAsiaTheme="minorEastAsia" w:hint="eastAsia"/>
          <w:lang w:eastAsia="zh-CN"/>
        </w:rPr>
        <w:t>4</w:t>
      </w:r>
      <w:r w:rsidRPr="00B910B8">
        <w:t>.2.</w:t>
      </w:r>
      <w:r>
        <w:t>3</w:t>
      </w:r>
      <w:r w:rsidRPr="00B910B8">
        <w:t xml:space="preserve">.2-1: </w:t>
      </w:r>
      <w:r>
        <w:t>Update an IMS session</w:t>
      </w:r>
    </w:p>
    <w:p w14:paraId="5395F866" w14:textId="77777777" w:rsidR="007E280F" w:rsidRDefault="007E280F" w:rsidP="007E280F">
      <w:pPr>
        <w:pStyle w:val="B1"/>
      </w:pPr>
      <w:r w:rsidRPr="003B2883">
        <w:t>1.</w:t>
      </w:r>
      <w:r w:rsidRPr="003B2883">
        <w:tab/>
        <w:t>The NF Service Consumer shall send a PATCH request to modify a</w:t>
      </w:r>
      <w:r>
        <w:t>n</w:t>
      </w:r>
      <w:r w:rsidRPr="003B2883">
        <w:t xml:space="preserve"> </w:t>
      </w:r>
      <w:r>
        <w:rPr>
          <w:lang w:eastAsia="zh-CN"/>
        </w:rPr>
        <w:t>"</w:t>
      </w:r>
      <w:r>
        <w:rPr>
          <w:rFonts w:eastAsia="等线"/>
        </w:rPr>
        <w:t>Individual</w:t>
      </w:r>
      <w:r w:rsidRPr="003B2883">
        <w:t xml:space="preserve"> </w:t>
      </w:r>
      <w:r>
        <w:rPr>
          <w:lang w:eastAsia="zh-CN"/>
        </w:rPr>
        <w:t>IMS Session"</w:t>
      </w:r>
      <w:r w:rsidRPr="003B2883">
        <w:t xml:space="preserve"> resource in the </w:t>
      </w:r>
      <w:r>
        <w:rPr>
          <w:lang w:eastAsia="zh-CN"/>
        </w:rPr>
        <w:t>IMS AS</w:t>
      </w:r>
      <w:r w:rsidRPr="003B2883">
        <w:t>. The modification may be</w:t>
      </w:r>
      <w:r>
        <w:t xml:space="preserve"> for</w:t>
      </w:r>
      <w:r w:rsidRPr="003B2883">
        <w:t xml:space="preserve"> </w:t>
      </w:r>
      <w:r>
        <w:t xml:space="preserve">adding, </w:t>
      </w:r>
      <w:r>
        <w:rPr>
          <w:rFonts w:hint="eastAsia"/>
          <w:lang w:eastAsia="zh-CN"/>
        </w:rPr>
        <w:t>u</w:t>
      </w:r>
      <w:r>
        <w:rPr>
          <w:lang w:eastAsia="zh-CN"/>
        </w:rPr>
        <w:t>pdating or deleting a media in the existing IMS session.</w:t>
      </w:r>
    </w:p>
    <w:p w14:paraId="3B6746A8" w14:textId="77777777" w:rsidR="007E280F" w:rsidRDefault="007E280F" w:rsidP="007E280F">
      <w:pPr>
        <w:pStyle w:val="B1"/>
        <w:ind w:leftChars="283" w:left="566" w:firstLine="1"/>
        <w:rPr>
          <w:ins w:id="49" w:author="Jimengdi" w:date="2025-02-07T14:05:00Z"/>
          <w:lang w:eastAsia="zh-CN"/>
        </w:rPr>
      </w:pPr>
      <w:r w:rsidRPr="009E2507">
        <w:rPr>
          <w:lang w:eastAsia="zh-CN"/>
        </w:rPr>
        <w:t xml:space="preserve">For adding, removing or updating a </w:t>
      </w:r>
      <w:r>
        <w:rPr>
          <w:lang w:eastAsia="zh-CN"/>
        </w:rPr>
        <w:t>media</w:t>
      </w:r>
      <w:r w:rsidRPr="009E2507">
        <w:rPr>
          <w:lang w:eastAsia="zh-CN"/>
        </w:rPr>
        <w:t xml:space="preserve"> in an existing </w:t>
      </w:r>
      <w:proofErr w:type="spellStart"/>
      <w:r>
        <w:rPr>
          <w:lang w:eastAsia="zh-CN"/>
        </w:rPr>
        <w:t>ImsSessionInfo</w:t>
      </w:r>
      <w:proofErr w:type="spellEnd"/>
      <w:r w:rsidRPr="009E2507">
        <w:rPr>
          <w:lang w:eastAsia="zh-CN"/>
        </w:rPr>
        <w:t>, the payload body of the PATCH request shall contain an "add", "remove" or "replace" PATCH operation respectively, with one item of the attribute "</w:t>
      </w:r>
      <w:proofErr w:type="spellStart"/>
      <w:r>
        <w:rPr>
          <w:lang w:eastAsia="zh-CN"/>
        </w:rPr>
        <w:t>mediaInfoSet</w:t>
      </w:r>
      <w:proofErr w:type="spellEnd"/>
      <w:r w:rsidRPr="009E2507">
        <w:rPr>
          <w:lang w:eastAsia="zh-CN"/>
        </w:rPr>
        <w:t xml:space="preserve">" of the </w:t>
      </w:r>
      <w:proofErr w:type="spellStart"/>
      <w:r>
        <w:rPr>
          <w:lang w:eastAsia="zh-CN"/>
        </w:rPr>
        <w:t>ImsSessionInfo</w:t>
      </w:r>
      <w:proofErr w:type="spellEnd"/>
      <w:r w:rsidRPr="009E2507">
        <w:rPr>
          <w:lang w:eastAsia="zh-CN"/>
        </w:rPr>
        <w:t>.</w:t>
      </w:r>
      <w:r>
        <w:rPr>
          <w:lang w:eastAsia="zh-CN"/>
        </w:rPr>
        <w:t xml:space="preserve"> The IMS AS shall use the </w:t>
      </w:r>
      <w:proofErr w:type="spellStart"/>
      <w:r>
        <w:rPr>
          <w:lang w:eastAsia="zh-CN"/>
        </w:rPr>
        <w:t>mediaId</w:t>
      </w:r>
      <w:proofErr w:type="spellEnd"/>
      <w:r>
        <w:rPr>
          <w:lang w:eastAsia="zh-CN"/>
        </w:rPr>
        <w:t xml:space="preserve"> to check whether the operated media exists in the IMS session.</w:t>
      </w:r>
    </w:p>
    <w:p w14:paraId="040E8090" w14:textId="19FF67C9" w:rsidR="007E280F" w:rsidRPr="00436B33" w:rsidRDefault="007E280F" w:rsidP="007E280F">
      <w:pPr>
        <w:pStyle w:val="B1"/>
        <w:ind w:leftChars="283" w:left="566" w:firstLine="1"/>
      </w:pPr>
      <w:ins w:id="50" w:author="Jimengdi" w:date="2025-02-07T14:17:00Z">
        <w:r>
          <w:rPr>
            <w:lang w:eastAsia="zh-CN"/>
          </w:rPr>
          <w:t>If the payload of the PATCH request includes the "</w:t>
        </w:r>
        <w:proofErr w:type="spellStart"/>
        <w:r>
          <w:rPr>
            <w:lang w:eastAsia="zh-CN"/>
          </w:rPr>
          <w:t>notifUri</w:t>
        </w:r>
        <w:proofErr w:type="spellEnd"/>
        <w:r>
          <w:rPr>
            <w:lang w:eastAsia="zh-CN"/>
          </w:rPr>
          <w:t>" and "</w:t>
        </w:r>
        <w:proofErr w:type="spellStart"/>
        <w:r>
          <w:rPr>
            <w:lang w:eastAsia="zh-CN"/>
          </w:rPr>
          <w:t>notif</w:t>
        </w:r>
      </w:ins>
      <w:ins w:id="51" w:author="Zhijun" w:date="2025-02-18T19:35:00Z">
        <w:r w:rsidR="00D97DFA">
          <w:rPr>
            <w:lang w:eastAsia="zh-CN"/>
          </w:rPr>
          <w:t>Correlation</w:t>
        </w:r>
      </w:ins>
      <w:ins w:id="52" w:author="Jimengdi" w:date="2025-02-07T14:17:00Z">
        <w:r>
          <w:rPr>
            <w:lang w:eastAsia="zh-CN"/>
          </w:rPr>
          <w:t>Id</w:t>
        </w:r>
        <w:proofErr w:type="spellEnd"/>
        <w:r>
          <w:rPr>
            <w:lang w:eastAsia="zh-CN"/>
          </w:rPr>
          <w:t>" within the "</w:t>
        </w:r>
        <w:proofErr w:type="spellStart"/>
        <w:r>
          <w:rPr>
            <w:lang w:eastAsia="zh-CN"/>
          </w:rPr>
          <w:t>ImsSessionInfo</w:t>
        </w:r>
        <w:proofErr w:type="spellEnd"/>
        <w:r>
          <w:rPr>
            <w:lang w:eastAsia="zh-CN"/>
          </w:rPr>
          <w:t>"</w:t>
        </w:r>
      </w:ins>
      <w:ins w:id="53" w:author="Zhijun" w:date="2025-02-18T19:35:00Z">
        <w:r w:rsidR="00D97DFA">
          <w:rPr>
            <w:lang w:eastAsia="zh-CN"/>
          </w:rPr>
          <w:t xml:space="preserve"> data type</w:t>
        </w:r>
      </w:ins>
      <w:ins w:id="54" w:author="Jimengdi" w:date="2025-02-07T14:17:00Z">
        <w:r>
          <w:rPr>
            <w:lang w:eastAsia="zh-CN"/>
          </w:rPr>
          <w:t xml:space="preserve">, this request creates an implicit subscription </w:t>
        </w:r>
        <w:r>
          <w:t xml:space="preserve">to </w:t>
        </w:r>
      </w:ins>
      <w:ins w:id="55" w:author="Zhijun" w:date="2025-02-18T19:36:00Z">
        <w:r w:rsidR="00D97DFA">
          <w:t>IMS session</w:t>
        </w:r>
      </w:ins>
      <w:ins w:id="56" w:author="Jimengdi" w:date="2025-02-07T14:17:00Z">
        <w:r>
          <w:t xml:space="preserve"> event</w:t>
        </w:r>
      </w:ins>
      <w:ins w:id="57" w:author="Zhijun" w:date="2025-02-18T19:36:00Z">
        <w:r w:rsidR="008E1FD2">
          <w:t xml:space="preserve"> </w:t>
        </w:r>
        <w:r w:rsidR="00D97DFA">
          <w:t>notification</w:t>
        </w:r>
      </w:ins>
      <w:ins w:id="58" w:author="Jimengdi" w:date="2025-02-07T14:17:00Z">
        <w:r>
          <w:t xml:space="preserve"> related to this session.</w:t>
        </w:r>
      </w:ins>
    </w:p>
    <w:p w14:paraId="3B66CC82" w14:textId="77777777" w:rsidR="007E280F" w:rsidRDefault="007E280F" w:rsidP="007E280F">
      <w:pPr>
        <w:pStyle w:val="B1"/>
      </w:pPr>
      <w:r w:rsidRPr="003B2883">
        <w:t>2a.</w:t>
      </w:r>
      <w:r w:rsidRPr="003B2883">
        <w:tab/>
        <w:t xml:space="preserve">On success, </w:t>
      </w:r>
      <w:r>
        <w:t>if the change is to delete the existing media</w:t>
      </w:r>
      <w:r w:rsidRPr="003B2883">
        <w:t xml:space="preserve"> </w:t>
      </w:r>
      <w:r>
        <w:t xml:space="preserve">and IMS AS accepts the request change, </w:t>
      </w:r>
      <w:r w:rsidRPr="003B2883">
        <w:t xml:space="preserve">the </w:t>
      </w:r>
      <w:r>
        <w:t xml:space="preserve">IMS AS </w:t>
      </w:r>
      <w:r w:rsidRPr="003B2883">
        <w:t xml:space="preserve">shall return </w:t>
      </w:r>
      <w:r>
        <w:t>the status code 204 No Content.</w:t>
      </w:r>
    </w:p>
    <w:p w14:paraId="71C079E8" w14:textId="77777777" w:rsidR="007E280F" w:rsidRPr="0089262E" w:rsidRDefault="007E280F" w:rsidP="007E280F">
      <w:pPr>
        <w:pStyle w:val="B1"/>
        <w:rPr>
          <w:lang w:eastAsia="zh-CN"/>
        </w:rPr>
      </w:pPr>
      <w:r>
        <w:t xml:space="preserve">2b. </w:t>
      </w:r>
      <w:proofErr w:type="gramStart"/>
      <w:r w:rsidRPr="003B2883">
        <w:t>On</w:t>
      </w:r>
      <w:proofErr w:type="gramEnd"/>
      <w:r w:rsidRPr="003B2883">
        <w:t xml:space="preserve"> success, </w:t>
      </w:r>
      <w:r>
        <w:t xml:space="preserve">if the change is to add a new media or to update the existing media within an IMS session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the</w:t>
      </w:r>
      <w:r>
        <w:t xml:space="preserve"> IMS AS accepts </w:t>
      </w:r>
      <w:r w:rsidRPr="003B2883">
        <w:t>the request</w:t>
      </w:r>
      <w:r>
        <w:t xml:space="preserve"> change</w:t>
      </w:r>
      <w:r w:rsidRPr="003B2883">
        <w:t xml:space="preserve">, the </w:t>
      </w:r>
      <w:r>
        <w:t xml:space="preserve">IMS AS </w:t>
      </w:r>
      <w:r w:rsidRPr="003B2883">
        <w:t xml:space="preserve">shall return </w:t>
      </w:r>
      <w:r>
        <w:t xml:space="preserve">the status code 200 OK. The response shall contain the new resource representation of the resource Individual IMS Session, which includes </w:t>
      </w:r>
      <w:r w:rsidRPr="003B2883">
        <w:t>the</w:t>
      </w:r>
      <w:r>
        <w:t xml:space="preserve"> added</w:t>
      </w:r>
      <w:r w:rsidRPr="003B2883">
        <w:t xml:space="preserve"> </w:t>
      </w:r>
      <w:r>
        <w:t>and</w:t>
      </w:r>
      <w:r w:rsidRPr="003B2883">
        <w:t xml:space="preserve"> modified</w:t>
      </w:r>
      <w:r>
        <w:t xml:space="preserve"> </w:t>
      </w:r>
      <w:r w:rsidRPr="003B2883">
        <w:t>resource or its sub-resource</w:t>
      </w:r>
      <w:r>
        <w:t>.</w:t>
      </w:r>
    </w:p>
    <w:p w14:paraId="00119B97" w14:textId="77777777" w:rsidR="007E280F" w:rsidRDefault="007E280F" w:rsidP="007E280F">
      <w:pPr>
        <w:pStyle w:val="B1"/>
      </w:pPr>
      <w:r>
        <w:rPr>
          <w:lang w:eastAsia="zh-CN"/>
        </w:rPr>
        <w:t>2</w:t>
      </w:r>
      <w:r>
        <w:rPr>
          <w:rFonts w:hint="eastAsia"/>
          <w:lang w:eastAsia="zh-CN"/>
        </w:rPr>
        <w:t>c</w:t>
      </w:r>
      <w:r>
        <w:rPr>
          <w:lang w:eastAsia="zh-CN"/>
        </w:rPr>
        <w:tab/>
      </w:r>
      <w:proofErr w:type="gramStart"/>
      <w:r w:rsidRPr="003B2883">
        <w:t>On</w:t>
      </w:r>
      <w:proofErr w:type="gramEnd"/>
      <w:r w:rsidRPr="003B2883">
        <w:t xml:space="preserve"> failure, one of the HTTP status code listed in </w:t>
      </w:r>
      <w:r>
        <w:t>t</w:t>
      </w:r>
      <w:r w:rsidRPr="003B2883">
        <w:t>able</w:t>
      </w:r>
      <w:r>
        <w:t> </w:t>
      </w:r>
      <w:r w:rsidRPr="003B2883">
        <w:t>6.</w:t>
      </w:r>
      <w:r>
        <w:rPr>
          <w:rFonts w:eastAsiaTheme="minorEastAsia" w:hint="eastAsia"/>
          <w:lang w:eastAsia="zh-CN"/>
        </w:rPr>
        <w:t>3</w:t>
      </w:r>
      <w:r w:rsidRPr="003B2883">
        <w:t>.3.</w:t>
      </w:r>
      <w:r>
        <w:t>3</w:t>
      </w:r>
      <w:r w:rsidRPr="003B2883">
        <w:t>.3.1-3</w:t>
      </w:r>
      <w:r>
        <w:t xml:space="preserve"> indicating the error</w:t>
      </w:r>
      <w:r w:rsidRPr="003B2883">
        <w:t xml:space="preserve">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error</w:t>
      </w:r>
      <w:r>
        <w:t>s</w:t>
      </w:r>
      <w:r w:rsidRPr="003B2883">
        <w:t xml:space="preserve"> listed in </w:t>
      </w:r>
      <w:r>
        <w:t>t</w:t>
      </w:r>
      <w:r w:rsidRPr="003B2883">
        <w:t>able</w:t>
      </w:r>
      <w:r>
        <w:t> </w:t>
      </w:r>
      <w:r w:rsidRPr="003B2883">
        <w:t>6.</w:t>
      </w:r>
      <w:r>
        <w:rPr>
          <w:rFonts w:eastAsiaTheme="minorEastAsia" w:hint="eastAsia"/>
          <w:lang w:eastAsia="zh-CN"/>
        </w:rPr>
        <w:t>3</w:t>
      </w:r>
      <w:r w:rsidRPr="003B2883">
        <w:t>.</w:t>
      </w:r>
      <w:r>
        <w:t>3</w:t>
      </w:r>
      <w:r w:rsidRPr="003B2883">
        <w:t>.</w:t>
      </w:r>
      <w:r>
        <w:t>3</w:t>
      </w:r>
      <w:r w:rsidRPr="003B2883">
        <w:t>.3.1-3.</w:t>
      </w:r>
    </w:p>
    <w:p w14:paraId="3E8AAF52" w14:textId="77777777" w:rsidR="007E280F" w:rsidRDefault="007E280F" w:rsidP="007E280F">
      <w:pPr>
        <w:pStyle w:val="B1"/>
        <w:rPr>
          <w:lang w:eastAsia="zh-CN"/>
        </w:rPr>
      </w:pPr>
      <w:r>
        <w:rPr>
          <w:lang w:eastAsia="zh-CN"/>
        </w:rPr>
        <w:tab/>
        <w:t>On redirection, the IMS AS shall return 3xx status code, which shall contain a Location header with an URI pointing to the endpoint to another IMS AS (service) instance.</w:t>
      </w:r>
    </w:p>
    <w:p w14:paraId="6974B0DC" w14:textId="77777777" w:rsidR="007E280F" w:rsidRPr="00436B33" w:rsidRDefault="007E280F" w:rsidP="007E280F">
      <w:pPr>
        <w:pStyle w:val="B1"/>
        <w:ind w:firstLine="0"/>
        <w:rPr>
          <w:lang w:eastAsia="zh-CN"/>
        </w:rPr>
      </w:pPr>
    </w:p>
    <w:p w14:paraId="647956BC" w14:textId="77777777" w:rsidR="00650461" w:rsidRDefault="00650461" w:rsidP="006504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0E8176D" w14:textId="6C901AEE" w:rsidR="00F96F69" w:rsidRPr="009E4880" w:rsidRDefault="00F96F69" w:rsidP="00F96F69">
      <w:pPr>
        <w:pStyle w:val="Heading4"/>
        <w:rPr>
          <w:ins w:id="59" w:author="ZTE" w:date="2025-01-14T14:14:00Z"/>
        </w:rPr>
      </w:pPr>
      <w:bookmarkStart w:id="60" w:name="_Toc186707557"/>
      <w:ins w:id="61" w:author="ZTE" w:date="2025-01-14T14:14:00Z">
        <w:r w:rsidRPr="009E4880">
          <w:t>5.</w:t>
        </w:r>
      </w:ins>
      <w:ins w:id="62" w:author="ZTE" w:date="2025-01-14T14:15:00Z">
        <w:r>
          <w:t>4</w:t>
        </w:r>
      </w:ins>
      <w:ins w:id="63" w:author="ZTE" w:date="2025-01-14T14:14:00Z">
        <w:r w:rsidRPr="009E4880">
          <w:t>.2</w:t>
        </w:r>
        <w:proofErr w:type="gramStart"/>
        <w:r w:rsidRPr="009E4880">
          <w:t>.</w:t>
        </w:r>
      </w:ins>
      <w:ins w:id="64" w:author="ZTE" w:date="2025-01-14T14:15:00Z">
        <w:r w:rsidRPr="00F96F69">
          <w:rPr>
            <w:highlight w:val="yellow"/>
          </w:rPr>
          <w:t>X</w:t>
        </w:r>
      </w:ins>
      <w:proofErr w:type="gramEnd"/>
      <w:ins w:id="65" w:author="ZTE" w:date="2025-01-14T14:14:00Z">
        <w:r w:rsidRPr="009E4880">
          <w:tab/>
          <w:t>Notify</w:t>
        </w:r>
        <w:bookmarkEnd w:id="60"/>
      </w:ins>
    </w:p>
    <w:p w14:paraId="12D7965B" w14:textId="7AD56D91" w:rsidR="00F96F69" w:rsidRPr="009E4880" w:rsidRDefault="00F96F69" w:rsidP="00F96F69">
      <w:pPr>
        <w:pStyle w:val="Heading5"/>
        <w:rPr>
          <w:ins w:id="66" w:author="ZTE" w:date="2025-01-14T14:14:00Z"/>
        </w:rPr>
      </w:pPr>
      <w:bookmarkStart w:id="67" w:name="_Toc186707558"/>
      <w:ins w:id="68" w:author="ZTE" w:date="2025-01-14T14:14:00Z">
        <w:r w:rsidRPr="009E4880">
          <w:t>5.</w:t>
        </w:r>
      </w:ins>
      <w:ins w:id="69" w:author="ZTE" w:date="2025-01-14T14:15:00Z">
        <w:r>
          <w:t>4</w:t>
        </w:r>
      </w:ins>
      <w:ins w:id="70" w:author="ZTE" w:date="2025-01-14T14:14:00Z">
        <w:r w:rsidRPr="009E4880">
          <w:t>.2</w:t>
        </w:r>
        <w:proofErr w:type="gramStart"/>
        <w:r w:rsidRPr="009E4880">
          <w:t>.</w:t>
        </w:r>
      </w:ins>
      <w:ins w:id="71" w:author="ZTE" w:date="2025-01-14T14:15:00Z">
        <w:r w:rsidRPr="00F96F69">
          <w:rPr>
            <w:highlight w:val="yellow"/>
          </w:rPr>
          <w:t>X</w:t>
        </w:r>
      </w:ins>
      <w:ins w:id="72" w:author="ZTE" w:date="2025-01-14T14:14:00Z">
        <w:r w:rsidRPr="009E4880">
          <w:t>.1</w:t>
        </w:r>
        <w:proofErr w:type="gramEnd"/>
        <w:r w:rsidRPr="009E4880">
          <w:tab/>
          <w:t>General</w:t>
        </w:r>
        <w:bookmarkEnd w:id="67"/>
      </w:ins>
    </w:p>
    <w:p w14:paraId="73AFDEDF" w14:textId="0BDC104F" w:rsidR="00F96F69" w:rsidRPr="00B910B8" w:rsidRDefault="00F96F69" w:rsidP="00F96F69">
      <w:pPr>
        <w:rPr>
          <w:ins w:id="73" w:author="ZTE" w:date="2025-01-14T14:14:00Z"/>
        </w:rPr>
      </w:pPr>
      <w:ins w:id="74" w:author="ZTE" w:date="2025-01-14T14:14:00Z">
        <w:r w:rsidRPr="00B910B8">
          <w:t xml:space="preserve">This service operation is </w:t>
        </w:r>
        <w:r>
          <w:rPr>
            <w:lang w:eastAsia="zh-CN"/>
          </w:rPr>
          <w:t xml:space="preserve">invoked by IMS AS and </w:t>
        </w:r>
        <w:r w:rsidRPr="00B910B8">
          <w:t xml:space="preserve">used to enable </w:t>
        </w:r>
        <w:r>
          <w:rPr>
            <w:rFonts w:eastAsiaTheme="minorEastAsia" w:hint="eastAsia"/>
            <w:lang w:eastAsia="zh-CN"/>
          </w:rPr>
          <w:t xml:space="preserve">the </w:t>
        </w:r>
        <w:r w:rsidRPr="00B910B8">
          <w:t xml:space="preserve">IMS AS to notify </w:t>
        </w:r>
        <w:r>
          <w:t xml:space="preserve">the NF service </w:t>
        </w:r>
        <w:r w:rsidRPr="00B910B8">
          <w:t xml:space="preserve">consumers </w:t>
        </w:r>
        <w:r>
          <w:t xml:space="preserve">(e.g. </w:t>
        </w:r>
      </w:ins>
      <w:ins w:id="75" w:author="ZTE" w:date="2025-01-14T14:18:00Z">
        <w:r w:rsidR="002E5396">
          <w:t>NEF, trusted AF</w:t>
        </w:r>
      </w:ins>
      <w:ins w:id="76" w:author="ZTE" w:date="2025-01-14T14:14:00Z">
        <w:r>
          <w:t xml:space="preserve">) </w:t>
        </w:r>
        <w:r w:rsidRPr="00B910B8">
          <w:t xml:space="preserve">of </w:t>
        </w:r>
        <w:r>
          <w:t xml:space="preserve">IMS </w:t>
        </w:r>
        <w:r w:rsidRPr="00B910B8">
          <w:t xml:space="preserve">session events </w:t>
        </w:r>
      </w:ins>
      <w:ins w:id="77" w:author="ZTE" w:date="2025-01-14T14:20:00Z">
        <w:r w:rsidR="007D2897" w:rsidRPr="00B910B8">
          <w:t>related to a specific IMS subscriber</w:t>
        </w:r>
      </w:ins>
      <w:ins w:id="78" w:author="ZTE" w:date="2025-01-14T14:14:00Z">
        <w:r w:rsidRPr="00B910B8">
          <w:t>.</w:t>
        </w:r>
      </w:ins>
    </w:p>
    <w:p w14:paraId="3D060B98" w14:textId="229A20C5" w:rsidR="00F96F69" w:rsidRPr="00B910B8" w:rsidRDefault="00F96F69" w:rsidP="00F96F69">
      <w:pPr>
        <w:pStyle w:val="Heading5"/>
        <w:rPr>
          <w:ins w:id="79" w:author="ZTE" w:date="2025-01-14T14:14:00Z"/>
        </w:rPr>
      </w:pPr>
      <w:bookmarkStart w:id="80" w:name="_Toc186707559"/>
      <w:bookmarkStart w:id="81" w:name="_Toc35971387"/>
      <w:bookmarkStart w:id="82" w:name="_Toc510696595"/>
      <w:ins w:id="83" w:author="ZTE" w:date="2025-01-14T14:14:00Z">
        <w:r w:rsidRPr="00B910B8">
          <w:t>5.</w:t>
        </w:r>
      </w:ins>
      <w:ins w:id="84" w:author="ZTE" w:date="2025-01-14T14:18:00Z">
        <w:r w:rsidR="002E5396">
          <w:t>4</w:t>
        </w:r>
      </w:ins>
      <w:ins w:id="85" w:author="ZTE" w:date="2025-01-14T14:14:00Z">
        <w:r w:rsidRPr="00B910B8">
          <w:t>.2</w:t>
        </w:r>
        <w:proofErr w:type="gramStart"/>
        <w:r w:rsidRPr="00B910B8">
          <w:t>.</w:t>
        </w:r>
      </w:ins>
      <w:ins w:id="86" w:author="ZTE" w:date="2025-01-14T14:18:00Z">
        <w:r w:rsidR="002E5396" w:rsidRPr="002E5396">
          <w:rPr>
            <w:highlight w:val="yellow"/>
          </w:rPr>
          <w:t>X</w:t>
        </w:r>
      </w:ins>
      <w:ins w:id="87" w:author="ZTE" w:date="2025-01-14T14:14:00Z">
        <w:r w:rsidRPr="00B910B8">
          <w:t>.2</w:t>
        </w:r>
        <w:proofErr w:type="gramEnd"/>
        <w:r w:rsidRPr="00B910B8">
          <w:tab/>
          <w:t xml:space="preserve">Notification for </w:t>
        </w:r>
      </w:ins>
      <w:ins w:id="88" w:author="ZTE" w:date="2025-01-14T14:18:00Z">
        <w:r w:rsidR="002E5396">
          <w:t xml:space="preserve">IMS </w:t>
        </w:r>
      </w:ins>
      <w:ins w:id="89" w:author="ZTE" w:date="2025-01-14T14:14:00Z">
        <w:r w:rsidRPr="00B910B8">
          <w:t>Session Event</w:t>
        </w:r>
        <w:bookmarkEnd w:id="80"/>
      </w:ins>
    </w:p>
    <w:p w14:paraId="2BF7A65A" w14:textId="23E23FA1" w:rsidR="00F96F69" w:rsidRPr="00B910B8" w:rsidRDefault="00022FEB" w:rsidP="00F96F69">
      <w:pPr>
        <w:pStyle w:val="TH"/>
        <w:rPr>
          <w:ins w:id="90" w:author="ZTE" w:date="2025-01-14T14:14:00Z"/>
          <w:rFonts w:eastAsiaTheme="minorEastAsia"/>
          <w:b w:val="0"/>
        </w:rPr>
      </w:pPr>
      <w:ins w:id="91" w:author="Zhijun" w:date="2025-02-18T19:43:00Z">
        <w:r>
          <w:object w:dxaOrig="9211" w:dyaOrig="2111" w14:anchorId="6410D071">
            <v:shape id="_x0000_i1027" type="#_x0000_t75" style="width:460.2pt;height:105.55pt" o:ole="">
              <v:imagedata r:id="rId17" o:title=""/>
            </v:shape>
            <o:OLEObject Type="Embed" ProgID="Visio.Drawing.15" ShapeID="_x0000_i1027" DrawAspect="Content" ObjectID="_1801580777" r:id="rId18"/>
          </w:object>
        </w:r>
      </w:ins>
    </w:p>
    <w:p w14:paraId="56B5A642" w14:textId="4A832873" w:rsidR="00F96F69" w:rsidRPr="00B910B8" w:rsidRDefault="00F96F69" w:rsidP="00F96F69">
      <w:pPr>
        <w:pStyle w:val="TF"/>
        <w:rPr>
          <w:ins w:id="92" w:author="ZTE" w:date="2025-01-14T14:14:00Z"/>
          <w:b w:val="0"/>
        </w:rPr>
      </w:pPr>
      <w:ins w:id="93" w:author="ZTE" w:date="2025-01-14T14:14:00Z">
        <w:r w:rsidRPr="00B910B8">
          <w:t>Figure 5.</w:t>
        </w:r>
      </w:ins>
      <w:ins w:id="94" w:author="ZTE" w:date="2025-01-14T14:20:00Z">
        <w:r w:rsidR="00E80EBC">
          <w:t>4</w:t>
        </w:r>
      </w:ins>
      <w:ins w:id="95" w:author="ZTE" w:date="2025-01-14T14:14:00Z">
        <w:r w:rsidRPr="00B910B8">
          <w:t>.2.</w:t>
        </w:r>
      </w:ins>
      <w:ins w:id="96" w:author="ZTE" w:date="2025-01-14T14:36:00Z">
        <w:r w:rsidR="005223F8" w:rsidRPr="005223F8">
          <w:rPr>
            <w:highlight w:val="yellow"/>
          </w:rPr>
          <w:t>X</w:t>
        </w:r>
      </w:ins>
      <w:ins w:id="97" w:author="ZTE" w:date="2025-01-14T14:14:00Z">
        <w:r w:rsidRPr="00B910B8">
          <w:t xml:space="preserve">.2-1: Notification for </w:t>
        </w:r>
      </w:ins>
      <w:ins w:id="98" w:author="ZTE" w:date="2025-01-14T14:20:00Z">
        <w:r w:rsidR="00C64E27">
          <w:t xml:space="preserve">IMS </w:t>
        </w:r>
      </w:ins>
      <w:ins w:id="99" w:author="ZTE" w:date="2025-01-14T14:14:00Z">
        <w:r w:rsidRPr="00B910B8">
          <w:t>Session Event</w:t>
        </w:r>
      </w:ins>
    </w:p>
    <w:p w14:paraId="11B80A78" w14:textId="7D2ADDEC" w:rsidR="00F96F69" w:rsidRDefault="00F96F69" w:rsidP="00F96F69">
      <w:pPr>
        <w:pStyle w:val="B1"/>
        <w:rPr>
          <w:ins w:id="100" w:author="ZTE" w:date="2025-01-14T14:14:00Z"/>
        </w:rPr>
      </w:pPr>
      <w:ins w:id="101" w:author="ZTE" w:date="2025-01-14T14:14:00Z">
        <w:r w:rsidRPr="00B910B8">
          <w:t>1.</w:t>
        </w:r>
        <w:r w:rsidRPr="00B910B8">
          <w:tab/>
        </w:r>
        <w:r>
          <w:rPr>
            <w:noProof/>
          </w:rPr>
          <w:t xml:space="preserve">If the IMS AS </w:t>
        </w:r>
      </w:ins>
      <w:ins w:id="102" w:author="ZTE" w:date="2025-01-14T16:20:00Z">
        <w:r w:rsidR="0093798E">
          <w:rPr>
            <w:noProof/>
          </w:rPr>
          <w:t>detects</w:t>
        </w:r>
      </w:ins>
      <w:ins w:id="103" w:author="ZTE" w:date="2025-01-14T14:14:00Z">
        <w:r>
          <w:rPr>
            <w:noProof/>
            <w:lang w:eastAsia="zh-CN"/>
          </w:rPr>
          <w:t xml:space="preserve"> the </w:t>
        </w:r>
        <w:r w:rsidRPr="00B910B8">
          <w:t>IMS session events of a specific IMS subscriber</w:t>
        </w:r>
        <w:r>
          <w:rPr>
            <w:noProof/>
            <w:lang w:eastAsia="zh-CN"/>
          </w:rPr>
          <w:t>, and it determines</w:t>
        </w:r>
        <w:r w:rsidRPr="00965958">
          <w:t xml:space="preserve"> </w:t>
        </w:r>
        <w:r>
          <w:t xml:space="preserve">based on the </w:t>
        </w:r>
      </w:ins>
      <w:ins w:id="104" w:author="ZTE" w:date="2025-01-14T16:20:00Z">
        <w:r w:rsidR="0093798E">
          <w:t xml:space="preserve">event </w:t>
        </w:r>
      </w:ins>
      <w:ins w:id="105" w:author="ZTE" w:date="2025-01-14T15:00:00Z">
        <w:r w:rsidR="00725889">
          <w:t>subscription</w:t>
        </w:r>
      </w:ins>
      <w:ins w:id="106" w:author="ZTE" w:date="2025-01-14T16:20:00Z">
        <w:r w:rsidR="0093798E">
          <w:t>s</w:t>
        </w:r>
      </w:ins>
      <w:ins w:id="107" w:author="ZTE" w:date="2025-01-14T15:00:00Z">
        <w:r w:rsidR="00725889">
          <w:t xml:space="preserve"> </w:t>
        </w:r>
      </w:ins>
      <w:ins w:id="108" w:author="ZTE" w:date="2025-01-14T14:14:00Z">
        <w:r>
          <w:t xml:space="preserve">that the </w:t>
        </w:r>
      </w:ins>
      <w:ins w:id="109" w:author="ZTE" w:date="2025-01-14T16:21:00Z">
        <w:r w:rsidR="0093798E">
          <w:t xml:space="preserve">IMS session </w:t>
        </w:r>
      </w:ins>
      <w:ins w:id="110" w:author="ZTE" w:date="2025-01-14T14:14:00Z">
        <w:r>
          <w:t xml:space="preserve">events need to be </w:t>
        </w:r>
        <w:r>
          <w:rPr>
            <w:rFonts w:hint="eastAsia"/>
            <w:lang w:eastAsia="zh-CN"/>
          </w:rPr>
          <w:t>notified</w:t>
        </w:r>
        <w:r>
          <w:t xml:space="preserve"> to the </w:t>
        </w:r>
      </w:ins>
      <w:ins w:id="111" w:author="ZTE" w:date="2025-01-14T15:01:00Z">
        <w:r w:rsidR="00725889">
          <w:t>NF service consumer</w:t>
        </w:r>
      </w:ins>
      <w:ins w:id="112" w:author="ZTE" w:date="2025-01-14T14:14:00Z">
        <w:r>
          <w:rPr>
            <w:noProof/>
            <w:lang w:eastAsia="zh-CN"/>
          </w:rPr>
          <w:t>,</w:t>
        </w:r>
        <w:r w:rsidRPr="00B910B8">
          <w:t xml:space="preserve"> </w:t>
        </w:r>
        <w:r>
          <w:t>t</w:t>
        </w:r>
        <w:r w:rsidRPr="00B910B8">
          <w:t xml:space="preserve">he IMS AS shall send a POST request to the </w:t>
        </w:r>
      </w:ins>
      <w:proofErr w:type="spellStart"/>
      <w:ins w:id="113" w:author="Zhijun" w:date="2025-02-18T19:42:00Z">
        <w:r w:rsidR="00022FEB">
          <w:t>notif</w:t>
        </w:r>
      </w:ins>
      <w:ins w:id="114" w:author="ZTE" w:date="2025-01-14T14:14:00Z">
        <w:r w:rsidRPr="00B910B8">
          <w:t>Uri</w:t>
        </w:r>
        <w:proofErr w:type="spellEnd"/>
        <w:r w:rsidRPr="00B910B8">
          <w:t xml:space="preserve"> as specified in clause</w:t>
        </w:r>
        <w:r>
          <w:t> </w:t>
        </w:r>
        <w:r w:rsidRPr="005C1E44">
          <w:t>6.</w:t>
        </w:r>
      </w:ins>
      <w:ins w:id="115" w:author="ZTE" w:date="2025-02-07T15:44:00Z">
        <w:r w:rsidR="00736D40">
          <w:t>3</w:t>
        </w:r>
      </w:ins>
      <w:ins w:id="116" w:author="ZTE" w:date="2025-01-14T14:14:00Z">
        <w:r w:rsidRPr="005C1E44">
          <w:t>.5.2.2</w:t>
        </w:r>
        <w:r w:rsidRPr="00B910B8">
          <w:t>.</w:t>
        </w:r>
      </w:ins>
    </w:p>
    <w:p w14:paraId="450AAEF1" w14:textId="427EC7A8" w:rsidR="00F96F69" w:rsidRPr="00B910B8" w:rsidRDefault="00F96F69" w:rsidP="00F96F69">
      <w:pPr>
        <w:pStyle w:val="B1"/>
        <w:rPr>
          <w:ins w:id="117" w:author="ZTE" w:date="2025-01-14T14:14:00Z"/>
        </w:rPr>
      </w:pPr>
      <w:ins w:id="118" w:author="ZTE" w:date="2025-01-14T14:14:00Z">
        <w:r w:rsidRPr="00B910B8">
          <w:t>2a.</w:t>
        </w:r>
        <w:r w:rsidRPr="00B910B8">
          <w:tab/>
        </w:r>
        <w:proofErr w:type="gramStart"/>
        <w:r w:rsidRPr="00B910B8">
          <w:t>Upon</w:t>
        </w:r>
        <w:proofErr w:type="gramEnd"/>
        <w:r w:rsidRPr="00B910B8">
          <w:t xml:space="preserve"> success, the NF Service Consumer responds with "204 No Content".</w:t>
        </w:r>
      </w:ins>
    </w:p>
    <w:p w14:paraId="45E61B08" w14:textId="77777777" w:rsidR="00F96F69" w:rsidRPr="00B910B8" w:rsidRDefault="00F96F69" w:rsidP="00F96F69">
      <w:pPr>
        <w:pStyle w:val="B1"/>
        <w:rPr>
          <w:ins w:id="119" w:author="ZTE" w:date="2025-01-14T14:14:00Z"/>
        </w:rPr>
      </w:pPr>
      <w:ins w:id="120" w:author="ZTE" w:date="2025-01-14T14:14:00Z">
        <w:r w:rsidRPr="00B910B8">
          <w:t>2b.</w:t>
        </w:r>
        <w:r w:rsidRPr="00B910B8">
          <w:tab/>
        </w:r>
        <w:proofErr w:type="gramStart"/>
        <w:r w:rsidRPr="00B910B8">
          <w:t>On</w:t>
        </w:r>
        <w:proofErr w:type="gramEnd"/>
        <w:r w:rsidRPr="00B910B8">
          <w:t xml:space="preserve"> failure or redirection:</w:t>
        </w:r>
      </w:ins>
    </w:p>
    <w:p w14:paraId="27A7E6B0" w14:textId="7090B2FF" w:rsidR="00F96F69" w:rsidRPr="00B910B8" w:rsidRDefault="00F96F69" w:rsidP="00F96F69">
      <w:pPr>
        <w:pStyle w:val="B1"/>
        <w:rPr>
          <w:ins w:id="121" w:author="ZTE" w:date="2025-01-14T14:14:00Z"/>
        </w:rPr>
      </w:pPr>
      <w:ins w:id="122" w:author="ZTE" w:date="2025-01-14T14:14:00Z">
        <w:r w:rsidRPr="00B910B8">
          <w:t>-</w:t>
        </w:r>
        <w:r w:rsidRPr="00B910B8">
          <w:tab/>
          <w:t>If the NF Service Consumer does not consider the "</w:t>
        </w:r>
      </w:ins>
      <w:proofErr w:type="spellStart"/>
      <w:ins w:id="123" w:author="Zhijun" w:date="2025-02-18T19:43:00Z">
        <w:r w:rsidR="00022FEB">
          <w:t>notif</w:t>
        </w:r>
      </w:ins>
      <w:ins w:id="124" w:author="ZTE" w:date="2025-01-14T14:14:00Z">
        <w:r w:rsidRPr="00B910B8">
          <w:t>Uri</w:t>
        </w:r>
        <w:proofErr w:type="spellEnd"/>
        <w:r w:rsidRPr="00B910B8">
          <w:t xml:space="preserve">" as a valid notification URI, the NF Service Consumer shall return "404 Not Found" status code with the </w:t>
        </w:r>
        <w:proofErr w:type="spellStart"/>
        <w:r w:rsidRPr="00B910B8">
          <w:t>ProblemDetails</w:t>
        </w:r>
        <w:proofErr w:type="spellEnd"/>
        <w:r w:rsidRPr="00B910B8">
          <w:t xml:space="preserve"> IE providing details of the error.</w:t>
        </w:r>
      </w:ins>
    </w:p>
    <w:p w14:paraId="6F49AD2D" w14:textId="77777777" w:rsidR="00F96F69" w:rsidRPr="00B910B8" w:rsidRDefault="00F96F69" w:rsidP="00F96F69">
      <w:pPr>
        <w:pStyle w:val="B1"/>
        <w:rPr>
          <w:ins w:id="125" w:author="ZTE" w:date="2025-01-14T14:14:00Z"/>
        </w:rPr>
      </w:pPr>
      <w:ins w:id="126" w:author="ZTE" w:date="2025-01-14T14:14:00Z">
        <w:r w:rsidRPr="00B910B8">
          <w:t>-</w:t>
        </w:r>
        <w:r w:rsidRPr="00B910B8">
          <w:tab/>
          <w:t>In the case of redirection, the NF service consumer shall return 3xx status code, which shall contain a Location header with an URI pointing to the endpoint of another NF service consumer endpoint.</w:t>
        </w:r>
        <w:r>
          <w:t xml:space="preserve"> </w:t>
        </w:r>
        <w:r w:rsidRPr="00C12AA7">
          <w:rPr>
            <w:lang w:eastAsia="zh-CN"/>
          </w:rPr>
          <w:t xml:space="preserve">A </w:t>
        </w:r>
        <w:proofErr w:type="spellStart"/>
        <w:r w:rsidRPr="00C12AA7">
          <w:rPr>
            <w:lang w:eastAsia="zh-CN"/>
          </w:rPr>
          <w:t>RedirectResponse</w:t>
        </w:r>
        <w:proofErr w:type="spellEnd"/>
        <w:r w:rsidRPr="00C12AA7">
          <w:rPr>
            <w:lang w:eastAsia="zh-CN"/>
          </w:rPr>
          <w:t xml:space="preserve"> IE </w:t>
        </w:r>
        <w:r>
          <w:rPr>
            <w:lang w:eastAsia="zh-CN"/>
          </w:rPr>
          <w:t>may</w:t>
        </w:r>
        <w:r w:rsidRPr="00C12AA7">
          <w:rPr>
            <w:lang w:eastAsia="zh-CN"/>
          </w:rPr>
          <w:t xml:space="preserve"> be included in the content of POST response.</w:t>
        </w:r>
      </w:ins>
    </w:p>
    <w:bookmarkEnd w:id="81"/>
    <w:bookmarkEnd w:id="82"/>
    <w:p w14:paraId="1E015872" w14:textId="77777777" w:rsidR="00650461" w:rsidRDefault="00650461" w:rsidP="00650461"/>
    <w:p w14:paraId="34AAC157" w14:textId="77777777" w:rsidR="00650461" w:rsidRDefault="00650461" w:rsidP="006504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9D14149" w14:textId="77777777" w:rsidR="00EC0ED5" w:rsidRDefault="00EC0ED5" w:rsidP="00EC0ED5">
      <w:pPr>
        <w:pStyle w:val="Heading4"/>
      </w:pPr>
      <w:bookmarkStart w:id="127" w:name="_Toc170275709"/>
      <w:bookmarkStart w:id="128" w:name="_Toc186707698"/>
      <w:r>
        <w:t>6.</w:t>
      </w:r>
      <w:r>
        <w:rPr>
          <w:rFonts w:eastAsiaTheme="minorEastAsia" w:hint="eastAsia"/>
          <w:lang w:eastAsia="zh-CN"/>
        </w:rPr>
        <w:t>3</w:t>
      </w:r>
      <w:r>
        <w:t>.3.1</w:t>
      </w:r>
      <w:r>
        <w:tab/>
        <w:t>Overview</w:t>
      </w:r>
      <w:bookmarkEnd w:id="127"/>
      <w:bookmarkEnd w:id="128"/>
    </w:p>
    <w:p w14:paraId="4BC274D8" w14:textId="77777777" w:rsidR="00EC0ED5" w:rsidRDefault="00EC0ED5" w:rsidP="00EC0ED5">
      <w:r>
        <w:t>This clause describes the structure for the Resource URIs and the resources and methods used for the service.</w:t>
      </w:r>
    </w:p>
    <w:p w14:paraId="7E096ED0" w14:textId="77777777" w:rsidR="00EC0ED5" w:rsidRDefault="00EC0ED5" w:rsidP="00EC0ED5">
      <w:r>
        <w:t>Figure 6.</w:t>
      </w:r>
      <w:r>
        <w:rPr>
          <w:rFonts w:eastAsiaTheme="minorEastAsia" w:hint="eastAsia"/>
          <w:lang w:eastAsia="zh-CN"/>
        </w:rPr>
        <w:t>3</w:t>
      </w:r>
      <w:r>
        <w:t xml:space="preserve">.3.1-1 depicts the resource URIs structure for the </w:t>
      </w:r>
      <w:proofErr w:type="spellStart"/>
      <w:r w:rsidRPr="0062296E">
        <w:t>Nimsas_</w:t>
      </w:r>
      <w:r w:rsidRPr="00B720D7">
        <w:t>ImsSessionManagement</w:t>
      </w:r>
      <w:proofErr w:type="spellEnd"/>
      <w:r w:rsidRPr="0062296E">
        <w:t xml:space="preserve"> service </w:t>
      </w:r>
      <w:r>
        <w:t>API.</w:t>
      </w:r>
    </w:p>
    <w:p w14:paraId="4AED146D" w14:textId="65D5928E" w:rsidR="00EC0ED5" w:rsidRDefault="00EC0ED5" w:rsidP="00EC0ED5">
      <w:pPr>
        <w:pStyle w:val="TH"/>
        <w:rPr>
          <w:lang w:val="en-US"/>
        </w:rPr>
      </w:pPr>
      <w:del w:id="129" w:author="ZTE" w:date="2025-01-14T15:02:00Z">
        <w:r w:rsidDel="00EC0ED5">
          <w:object w:dxaOrig="5145" w:dyaOrig="1635" w14:anchorId="6C7B8604">
            <v:shape id="_x0000_i1028" type="#_x0000_t75" style="width:295.8pt;height:93.9pt" o:ole="">
              <v:imagedata r:id="rId19" o:title=""/>
            </v:shape>
            <o:OLEObject Type="Embed" ProgID="Visio.Drawing.15" ShapeID="_x0000_i1028" DrawAspect="Content" ObjectID="_1801580778" r:id="rId20"/>
          </w:object>
        </w:r>
      </w:del>
      <w:ins w:id="130" w:author="Zhijun" w:date="2025-02-18T19:59:00Z">
        <w:r w:rsidR="00EB39F1">
          <w:object w:dxaOrig="5991" w:dyaOrig="2790" w14:anchorId="45EF8A77">
            <v:shape id="_x0000_i1029" type="#_x0000_t75" style="width:344.9pt;height:160.55pt" o:ole="">
              <v:imagedata r:id="rId21" o:title=""/>
            </v:shape>
            <o:OLEObject Type="Embed" ProgID="Visio.Drawing.15" ShapeID="_x0000_i1029" DrawAspect="Content" ObjectID="_1801580779" r:id="rId22"/>
          </w:object>
        </w:r>
      </w:ins>
    </w:p>
    <w:p w14:paraId="043584F9" w14:textId="77777777" w:rsidR="00EC0ED5" w:rsidRDefault="00EC0ED5" w:rsidP="00EC0ED5">
      <w:pPr>
        <w:pStyle w:val="TF"/>
      </w:pPr>
      <w:r>
        <w:t>Figure 6.</w:t>
      </w:r>
      <w:r>
        <w:rPr>
          <w:rFonts w:eastAsiaTheme="minorEastAsia" w:hint="eastAsia"/>
          <w:lang w:eastAsia="zh-CN"/>
        </w:rPr>
        <w:t>3</w:t>
      </w:r>
      <w:r>
        <w:t xml:space="preserve">.3.1-1: Resource URI structure of the </w:t>
      </w:r>
      <w:proofErr w:type="spellStart"/>
      <w:r w:rsidRPr="0008580C">
        <w:t>Nimsas_</w:t>
      </w:r>
      <w:r>
        <w:t>ImsSessionManagement</w:t>
      </w:r>
      <w:proofErr w:type="spellEnd"/>
      <w:r w:rsidRPr="0008580C">
        <w:t xml:space="preserve"> </w:t>
      </w:r>
      <w:r>
        <w:t>API</w:t>
      </w:r>
    </w:p>
    <w:p w14:paraId="143B031A" w14:textId="77777777" w:rsidR="00EC0ED5" w:rsidRPr="00B910B8" w:rsidRDefault="00EC0ED5" w:rsidP="00EC0ED5">
      <w:r w:rsidRPr="00B910B8">
        <w:t>Table 6.</w:t>
      </w:r>
      <w:r>
        <w:rPr>
          <w:rFonts w:eastAsiaTheme="minorEastAsia" w:hint="eastAsia"/>
          <w:lang w:eastAsia="zh-CN"/>
        </w:rPr>
        <w:t>3</w:t>
      </w:r>
      <w:r w:rsidRPr="00B910B8">
        <w:t>.3.1-1 provides an overview of the resources and applicable HTTP methods.</w:t>
      </w:r>
    </w:p>
    <w:p w14:paraId="36F2AA3A" w14:textId="77777777" w:rsidR="00EC0ED5" w:rsidRPr="00B910B8" w:rsidRDefault="00EC0ED5" w:rsidP="00EC0ED5">
      <w:pPr>
        <w:pStyle w:val="TH"/>
        <w:rPr>
          <w:b w:val="0"/>
        </w:rPr>
      </w:pPr>
      <w:r w:rsidRPr="00B910B8">
        <w:t>Table 6.</w:t>
      </w:r>
      <w:r>
        <w:rPr>
          <w:rFonts w:eastAsiaTheme="minorEastAsia" w:hint="eastAsia"/>
          <w:lang w:eastAsia="zh-CN"/>
        </w:rPr>
        <w:t>3</w:t>
      </w:r>
      <w:r w:rsidRPr="00B910B8">
        <w:t>.3.1-1: Resources and methods overview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4"/>
        <w:gridCol w:w="2268"/>
        <w:gridCol w:w="1986"/>
        <w:gridCol w:w="2919"/>
      </w:tblGrid>
      <w:tr w:rsidR="00EC0ED5" w:rsidRPr="0008580C" w14:paraId="75464599" w14:textId="77777777" w:rsidTr="0044667B">
        <w:trPr>
          <w:jc w:val="center"/>
        </w:trPr>
        <w:tc>
          <w:tcPr>
            <w:tcW w:w="1235" w:type="pct"/>
            <w:shd w:val="clear" w:color="auto" w:fill="C0C0C0"/>
            <w:vAlign w:val="center"/>
          </w:tcPr>
          <w:p w14:paraId="16794C3D" w14:textId="77777777" w:rsidR="00EC0ED5" w:rsidRPr="00B910B8" w:rsidRDefault="00EC0ED5" w:rsidP="0044667B">
            <w:pPr>
              <w:pStyle w:val="TAH"/>
              <w:rPr>
                <w:b w:val="0"/>
              </w:rPr>
            </w:pPr>
            <w:bookmarkStart w:id="131" w:name="MCCQCTEMPBM_00000034"/>
            <w:r w:rsidRPr="00B910B8">
              <w:t>Resource purpose/name</w:t>
            </w:r>
          </w:p>
        </w:tc>
        <w:tc>
          <w:tcPr>
            <w:tcW w:w="1190" w:type="pct"/>
            <w:shd w:val="clear" w:color="auto" w:fill="C0C0C0"/>
            <w:vAlign w:val="center"/>
          </w:tcPr>
          <w:p w14:paraId="466E797B" w14:textId="77777777" w:rsidR="00EC0ED5" w:rsidRPr="00B910B8" w:rsidRDefault="00EC0ED5" w:rsidP="0044667B">
            <w:pPr>
              <w:pStyle w:val="TAH"/>
              <w:rPr>
                <w:b w:val="0"/>
              </w:rPr>
            </w:pPr>
            <w:r w:rsidRPr="00B910B8">
              <w:t>Resource URI (relative path after API URI)</w:t>
            </w:r>
          </w:p>
        </w:tc>
        <w:tc>
          <w:tcPr>
            <w:tcW w:w="1042" w:type="pct"/>
            <w:shd w:val="clear" w:color="auto" w:fill="C0C0C0"/>
            <w:vAlign w:val="center"/>
          </w:tcPr>
          <w:p w14:paraId="17373BCD" w14:textId="77777777" w:rsidR="00EC0ED5" w:rsidRPr="00B910B8" w:rsidRDefault="00EC0ED5" w:rsidP="0044667B">
            <w:pPr>
              <w:pStyle w:val="TAH"/>
              <w:rPr>
                <w:b w:val="0"/>
              </w:rPr>
            </w:pPr>
            <w:r w:rsidRPr="00B910B8">
              <w:t>HTTP method or custom operation</w:t>
            </w:r>
          </w:p>
        </w:tc>
        <w:tc>
          <w:tcPr>
            <w:tcW w:w="1532" w:type="pct"/>
            <w:shd w:val="clear" w:color="auto" w:fill="C0C0C0"/>
            <w:vAlign w:val="center"/>
          </w:tcPr>
          <w:p w14:paraId="3CFDF254" w14:textId="77777777" w:rsidR="00EC0ED5" w:rsidRPr="00B910B8" w:rsidRDefault="00EC0ED5" w:rsidP="0044667B">
            <w:pPr>
              <w:pStyle w:val="TAH"/>
              <w:rPr>
                <w:b w:val="0"/>
              </w:rPr>
            </w:pPr>
            <w:r w:rsidRPr="00B910B8">
              <w:t>Description (service operation)</w:t>
            </w:r>
          </w:p>
        </w:tc>
      </w:tr>
      <w:tr w:rsidR="00EC0ED5" w:rsidRPr="0008580C" w14:paraId="4B585A5E" w14:textId="77777777" w:rsidTr="0044667B">
        <w:trPr>
          <w:jc w:val="center"/>
        </w:trPr>
        <w:tc>
          <w:tcPr>
            <w:tcW w:w="1235" w:type="pct"/>
          </w:tcPr>
          <w:p w14:paraId="23E8EA8E" w14:textId="77777777" w:rsidR="00EC0ED5" w:rsidRPr="00B910B8" w:rsidRDefault="00EC0ED5" w:rsidP="0044667B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MS Sessions (</w:t>
            </w:r>
            <w:r w:rsidRPr="00B910B8">
              <w:t>Collection</w:t>
            </w:r>
            <w:r>
              <w:t>)</w:t>
            </w:r>
          </w:p>
        </w:tc>
        <w:tc>
          <w:tcPr>
            <w:tcW w:w="1190" w:type="pct"/>
          </w:tcPr>
          <w:p w14:paraId="397B19AF" w14:textId="77777777" w:rsidR="00EC0ED5" w:rsidRPr="00B910B8" w:rsidRDefault="00EC0ED5" w:rsidP="0044667B">
            <w:pPr>
              <w:pStyle w:val="TAL"/>
            </w:pPr>
            <w:r w:rsidRPr="00B910B8">
              <w:t>/</w:t>
            </w:r>
            <w:proofErr w:type="spellStart"/>
            <w:r>
              <w:t>ims</w:t>
            </w:r>
            <w:proofErr w:type="spellEnd"/>
            <w:r>
              <w:t>-sessions</w:t>
            </w:r>
          </w:p>
        </w:tc>
        <w:tc>
          <w:tcPr>
            <w:tcW w:w="1042" w:type="pct"/>
          </w:tcPr>
          <w:p w14:paraId="42952F15" w14:textId="77777777" w:rsidR="00EC0ED5" w:rsidRPr="00B910B8" w:rsidRDefault="00EC0ED5" w:rsidP="0044667B">
            <w:pPr>
              <w:pStyle w:val="TAL"/>
            </w:pPr>
            <w:r w:rsidRPr="00B910B8">
              <w:t>POST</w:t>
            </w:r>
          </w:p>
        </w:tc>
        <w:tc>
          <w:tcPr>
            <w:tcW w:w="1532" w:type="pct"/>
          </w:tcPr>
          <w:p w14:paraId="703C10AB" w14:textId="77777777" w:rsidR="00EC0ED5" w:rsidRPr="00B910B8" w:rsidRDefault="00EC0ED5" w:rsidP="0044667B">
            <w:pPr>
              <w:pStyle w:val="TAL"/>
            </w:pPr>
            <w:r>
              <w:t xml:space="preserve">Creates a new </w:t>
            </w:r>
            <w:r>
              <w:rPr>
                <w:rFonts w:hint="eastAsia"/>
                <w:lang w:eastAsia="zh-CN"/>
              </w:rPr>
              <w:t>Individual</w:t>
            </w:r>
            <w:r>
              <w:t xml:space="preserve"> I</w:t>
            </w:r>
            <w:r>
              <w:rPr>
                <w:lang w:eastAsia="zh-CN"/>
              </w:rPr>
              <w:t>MS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ession </w:t>
            </w:r>
            <w:r>
              <w:rPr>
                <w:rFonts w:hint="eastAsia"/>
                <w:lang w:eastAsia="zh-CN"/>
              </w:rPr>
              <w:t>resource</w:t>
            </w:r>
            <w:r>
              <w:rPr>
                <w:lang w:eastAsia="zh-CN"/>
              </w:rPr>
              <w:t>.</w:t>
            </w:r>
          </w:p>
        </w:tc>
      </w:tr>
      <w:tr w:rsidR="00EC0ED5" w:rsidRPr="0008580C" w14:paraId="2C5CE0F1" w14:textId="77777777" w:rsidTr="0044667B">
        <w:trPr>
          <w:jc w:val="center"/>
        </w:trPr>
        <w:tc>
          <w:tcPr>
            <w:tcW w:w="1235" w:type="pct"/>
            <w:vMerge w:val="restart"/>
          </w:tcPr>
          <w:p w14:paraId="178FB7DF" w14:textId="77777777" w:rsidR="00EC0ED5" w:rsidRDefault="00EC0ED5" w:rsidP="004466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ndividual IMS Session (Document)</w:t>
            </w:r>
          </w:p>
        </w:tc>
        <w:tc>
          <w:tcPr>
            <w:tcW w:w="1190" w:type="pct"/>
            <w:vMerge w:val="restart"/>
          </w:tcPr>
          <w:p w14:paraId="7F8D92D1" w14:textId="77777777" w:rsidR="00EC0ED5" w:rsidRPr="00B910B8" w:rsidRDefault="00EC0ED5" w:rsidP="004466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ims</w:t>
            </w:r>
            <w:proofErr w:type="spellEnd"/>
            <w:r>
              <w:rPr>
                <w:rFonts w:hint="eastAsia"/>
                <w:lang w:eastAsia="zh-CN"/>
              </w:rPr>
              <w:t>-sessions</w:t>
            </w:r>
            <w:r>
              <w:rPr>
                <w:lang w:eastAsia="zh-CN"/>
              </w:rPr>
              <w:t>/{</w:t>
            </w:r>
            <w:proofErr w:type="spellStart"/>
            <w:r>
              <w:rPr>
                <w:lang w:eastAsia="zh-CN"/>
              </w:rPr>
              <w:t>sessionId</w:t>
            </w:r>
            <w:proofErr w:type="spellEnd"/>
            <w:r>
              <w:rPr>
                <w:lang w:eastAsia="zh-CN"/>
              </w:rPr>
              <w:t>}</w:t>
            </w:r>
          </w:p>
        </w:tc>
        <w:tc>
          <w:tcPr>
            <w:tcW w:w="1042" w:type="pct"/>
          </w:tcPr>
          <w:p w14:paraId="75464D97" w14:textId="77777777" w:rsidR="00EC0ED5" w:rsidRPr="00B910B8" w:rsidRDefault="00EC0ED5" w:rsidP="004466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ATCH</w:t>
            </w:r>
          </w:p>
        </w:tc>
        <w:tc>
          <w:tcPr>
            <w:tcW w:w="1532" w:type="pct"/>
          </w:tcPr>
          <w:p w14:paraId="251B88D4" w14:textId="77777777" w:rsidR="00EC0ED5" w:rsidRDefault="00EC0ED5" w:rsidP="004466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pdates an existing Individual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MS </w:t>
            </w:r>
            <w:r>
              <w:rPr>
                <w:rFonts w:hint="eastAsia"/>
                <w:lang w:eastAsia="zh-CN"/>
              </w:rPr>
              <w:t>Session</w:t>
            </w:r>
            <w:r>
              <w:rPr>
                <w:lang w:eastAsia="zh-CN"/>
              </w:rPr>
              <w:t xml:space="preserve"> resource identified by {</w:t>
            </w:r>
            <w:proofErr w:type="spellStart"/>
            <w:r>
              <w:rPr>
                <w:lang w:eastAsia="zh-CN"/>
              </w:rPr>
              <w:t>sessionId</w:t>
            </w:r>
            <w:proofErr w:type="spellEnd"/>
            <w:r>
              <w:rPr>
                <w:lang w:eastAsia="zh-CN"/>
              </w:rPr>
              <w:t>}.</w:t>
            </w:r>
          </w:p>
        </w:tc>
      </w:tr>
      <w:tr w:rsidR="00EC0ED5" w:rsidRPr="0008580C" w14:paraId="6DB05B63" w14:textId="77777777" w:rsidTr="0044667B">
        <w:trPr>
          <w:jc w:val="center"/>
        </w:trPr>
        <w:tc>
          <w:tcPr>
            <w:tcW w:w="1235" w:type="pct"/>
            <w:vMerge/>
          </w:tcPr>
          <w:p w14:paraId="022E52AC" w14:textId="77777777" w:rsidR="00EC0ED5" w:rsidRDefault="00EC0ED5" w:rsidP="0044667B">
            <w:pPr>
              <w:pStyle w:val="TAL"/>
              <w:rPr>
                <w:lang w:eastAsia="zh-CN"/>
              </w:rPr>
            </w:pPr>
          </w:p>
        </w:tc>
        <w:tc>
          <w:tcPr>
            <w:tcW w:w="1190" w:type="pct"/>
            <w:vMerge/>
          </w:tcPr>
          <w:p w14:paraId="46265126" w14:textId="77777777" w:rsidR="00EC0ED5" w:rsidRDefault="00EC0ED5" w:rsidP="0044667B">
            <w:pPr>
              <w:pStyle w:val="TAL"/>
              <w:rPr>
                <w:lang w:eastAsia="zh-CN"/>
              </w:rPr>
            </w:pPr>
          </w:p>
        </w:tc>
        <w:tc>
          <w:tcPr>
            <w:tcW w:w="1042" w:type="pct"/>
          </w:tcPr>
          <w:p w14:paraId="4703EF48" w14:textId="77777777" w:rsidR="00EC0ED5" w:rsidRDefault="00EC0ED5" w:rsidP="004466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ELETE</w:t>
            </w:r>
          </w:p>
        </w:tc>
        <w:tc>
          <w:tcPr>
            <w:tcW w:w="1532" w:type="pct"/>
          </w:tcPr>
          <w:p w14:paraId="7CFF6AC7" w14:textId="77777777" w:rsidR="00EC0ED5" w:rsidRDefault="00EC0ED5" w:rsidP="004466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Delete an existing Individual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MS </w:t>
            </w:r>
            <w:r>
              <w:rPr>
                <w:rFonts w:hint="eastAsia"/>
                <w:lang w:eastAsia="zh-CN"/>
              </w:rPr>
              <w:t>Session</w:t>
            </w:r>
            <w:r>
              <w:rPr>
                <w:lang w:eastAsia="zh-CN"/>
              </w:rPr>
              <w:t xml:space="preserve"> resource identified by {</w:t>
            </w:r>
            <w:proofErr w:type="spellStart"/>
            <w:r>
              <w:rPr>
                <w:lang w:eastAsia="zh-CN"/>
              </w:rPr>
              <w:t>sessionId</w:t>
            </w:r>
            <w:proofErr w:type="spellEnd"/>
            <w:r>
              <w:rPr>
                <w:lang w:eastAsia="zh-CN"/>
              </w:rPr>
              <w:t>}.</w:t>
            </w:r>
          </w:p>
        </w:tc>
      </w:tr>
      <w:tr w:rsidR="00EC0ED5" w:rsidRPr="0008580C" w14:paraId="6C33AD0D" w14:textId="77777777" w:rsidTr="0044667B">
        <w:trPr>
          <w:jc w:val="center"/>
          <w:ins w:id="132" w:author="ZTE" w:date="2025-01-14T15:06:00Z"/>
        </w:trPr>
        <w:tc>
          <w:tcPr>
            <w:tcW w:w="1235" w:type="pct"/>
          </w:tcPr>
          <w:p w14:paraId="498272B7" w14:textId="2BE7C84D" w:rsidR="00EC0ED5" w:rsidRDefault="00EC0ED5" w:rsidP="00EC0ED5">
            <w:pPr>
              <w:pStyle w:val="TAL"/>
              <w:rPr>
                <w:ins w:id="133" w:author="ZTE" w:date="2025-01-14T15:06:00Z"/>
                <w:lang w:eastAsia="zh-CN"/>
              </w:rPr>
            </w:pPr>
            <w:ins w:id="134" w:author="ZTE" w:date="2025-01-14T15:06:00Z">
              <w:r>
                <w:t xml:space="preserve">IMS </w:t>
              </w:r>
              <w:r w:rsidRPr="00B910B8">
                <w:t>Session Event Subscriptions</w:t>
              </w:r>
              <w:r>
                <w:t xml:space="preserve"> </w:t>
              </w:r>
              <w:r w:rsidRPr="00B910B8">
                <w:t>(Collection)</w:t>
              </w:r>
            </w:ins>
          </w:p>
        </w:tc>
        <w:tc>
          <w:tcPr>
            <w:tcW w:w="1190" w:type="pct"/>
          </w:tcPr>
          <w:p w14:paraId="2C77C201" w14:textId="7F458BDA" w:rsidR="00EC0ED5" w:rsidRDefault="00EC0ED5" w:rsidP="004759A2">
            <w:pPr>
              <w:pStyle w:val="TAL"/>
              <w:rPr>
                <w:ins w:id="135" w:author="ZTE" w:date="2025-01-14T15:06:00Z"/>
                <w:lang w:eastAsia="zh-CN"/>
              </w:rPr>
            </w:pPr>
            <w:ins w:id="136" w:author="ZTE" w:date="2025-01-14T15:06:00Z">
              <w:r w:rsidRPr="00B910B8">
                <w:t>/</w:t>
              </w:r>
              <w:proofErr w:type="spellStart"/>
              <w:r>
                <w:t>ims</w:t>
              </w:r>
              <w:proofErr w:type="spellEnd"/>
              <w:r>
                <w:t>-</w:t>
              </w:r>
              <w:r w:rsidRPr="00B910B8">
                <w:t>session</w:t>
              </w:r>
            </w:ins>
            <w:ins w:id="137" w:author="Zhijun" w:date="2025-02-18T20:02:00Z">
              <w:r w:rsidR="004759A2">
                <w:t>s/</w:t>
              </w:r>
            </w:ins>
            <w:ins w:id="138" w:author="ZTE" w:date="2025-01-14T15:06:00Z">
              <w:r w:rsidRPr="00B910B8">
                <w:t>event-subscriptions</w:t>
              </w:r>
            </w:ins>
          </w:p>
        </w:tc>
        <w:tc>
          <w:tcPr>
            <w:tcW w:w="1042" w:type="pct"/>
          </w:tcPr>
          <w:p w14:paraId="095A6CF2" w14:textId="03B003CD" w:rsidR="00EC0ED5" w:rsidRDefault="00EC0ED5" w:rsidP="00EC0ED5">
            <w:pPr>
              <w:pStyle w:val="TAL"/>
              <w:rPr>
                <w:ins w:id="139" w:author="ZTE" w:date="2025-01-14T15:06:00Z"/>
                <w:lang w:eastAsia="zh-CN"/>
              </w:rPr>
            </w:pPr>
            <w:ins w:id="140" w:author="ZTE" w:date="2025-01-14T15:06:00Z">
              <w:r w:rsidRPr="00B910B8">
                <w:t>POST</w:t>
              </w:r>
            </w:ins>
          </w:p>
        </w:tc>
        <w:tc>
          <w:tcPr>
            <w:tcW w:w="1532" w:type="pct"/>
          </w:tcPr>
          <w:p w14:paraId="6D122573" w14:textId="128E82E0" w:rsidR="00EC0ED5" w:rsidRDefault="00EC0ED5" w:rsidP="00EC0ED5">
            <w:pPr>
              <w:pStyle w:val="TAL"/>
              <w:rPr>
                <w:ins w:id="141" w:author="ZTE" w:date="2025-01-14T15:06:00Z"/>
                <w:lang w:eastAsia="zh-CN"/>
              </w:rPr>
            </w:pPr>
            <w:ins w:id="142" w:author="ZTE" w:date="2025-01-14T15:06:00Z">
              <w:r w:rsidRPr="00B910B8">
                <w:t>This is a pseudo resource.</w:t>
              </w:r>
            </w:ins>
          </w:p>
        </w:tc>
      </w:tr>
      <w:bookmarkEnd w:id="131"/>
    </w:tbl>
    <w:p w14:paraId="21AED1FD" w14:textId="77777777" w:rsidR="00EC0ED5" w:rsidRDefault="00EC0ED5" w:rsidP="00EC0ED5">
      <w:pPr>
        <w:rPr>
          <w:lang w:val="en-US"/>
        </w:rPr>
      </w:pPr>
    </w:p>
    <w:p w14:paraId="199CD60B" w14:textId="77777777" w:rsidR="0083699D" w:rsidRDefault="0083699D" w:rsidP="00836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51B35FD" w14:textId="77777777" w:rsidR="00501691" w:rsidRDefault="00501691" w:rsidP="00501691">
      <w:pPr>
        <w:pStyle w:val="Heading3"/>
      </w:pPr>
      <w:bookmarkStart w:id="143" w:name="_Toc146103757"/>
      <w:bookmarkStart w:id="144" w:name="_Toc151981316"/>
      <w:bookmarkStart w:id="145" w:name="_Toc175738379"/>
      <w:bookmarkStart w:id="146" w:name="_Toc186707710"/>
      <w:bookmarkStart w:id="147" w:name="_Toc510696629"/>
      <w:bookmarkStart w:id="148" w:name="_Toc35971420"/>
      <w:bookmarkStart w:id="149" w:name="_Toc186707616"/>
      <w:r>
        <w:t>6.</w:t>
      </w:r>
      <w:r>
        <w:rPr>
          <w:rFonts w:eastAsiaTheme="minorEastAsia" w:hint="eastAsia"/>
          <w:lang w:eastAsia="zh-CN"/>
        </w:rPr>
        <w:t>3</w:t>
      </w:r>
      <w:r>
        <w:t>.5</w:t>
      </w:r>
      <w:r>
        <w:tab/>
        <w:t>Notifications</w:t>
      </w:r>
      <w:bookmarkEnd w:id="143"/>
      <w:bookmarkEnd w:id="144"/>
      <w:bookmarkEnd w:id="145"/>
      <w:bookmarkEnd w:id="146"/>
    </w:p>
    <w:p w14:paraId="6FF3014D" w14:textId="342BEA06" w:rsidR="00501691" w:rsidRPr="00C91221" w:rsidDel="00501691" w:rsidRDefault="00501691" w:rsidP="00501691">
      <w:pPr>
        <w:rPr>
          <w:del w:id="150" w:author="ZTE" w:date="2025-01-14T16:30:00Z"/>
          <w:lang w:eastAsia="zh-CN"/>
        </w:rPr>
      </w:pPr>
      <w:del w:id="151" w:author="ZTE" w:date="2025-01-14T16:30:00Z">
        <w:r w:rsidDel="00501691">
          <w:rPr>
            <w:rFonts w:hint="eastAsia"/>
            <w:lang w:eastAsia="zh-CN"/>
          </w:rPr>
          <w:delText>N</w:delText>
        </w:r>
        <w:r w:rsidDel="00501691">
          <w:rPr>
            <w:lang w:eastAsia="zh-CN"/>
          </w:rPr>
          <w:delText>one in this release of specification.</w:delText>
        </w:r>
      </w:del>
    </w:p>
    <w:p w14:paraId="6244C18E" w14:textId="70F4550E" w:rsidR="00501691" w:rsidRDefault="00501691" w:rsidP="00501691">
      <w:pPr>
        <w:pStyle w:val="Heading4"/>
        <w:rPr>
          <w:ins w:id="152" w:author="ZTE" w:date="2025-01-14T16:29:00Z"/>
        </w:rPr>
      </w:pPr>
      <w:ins w:id="153" w:author="ZTE" w:date="2025-01-14T16:29:00Z">
        <w:r>
          <w:t>6.</w:t>
        </w:r>
      </w:ins>
      <w:ins w:id="154" w:author="ZTE" w:date="2025-01-14T16:30:00Z">
        <w:r>
          <w:t>3</w:t>
        </w:r>
      </w:ins>
      <w:ins w:id="155" w:author="ZTE" w:date="2025-01-14T16:29:00Z">
        <w:r>
          <w:t>.5.1</w:t>
        </w:r>
        <w:r>
          <w:tab/>
          <w:t>General</w:t>
        </w:r>
        <w:bookmarkEnd w:id="147"/>
        <w:bookmarkEnd w:id="148"/>
        <w:bookmarkEnd w:id="149"/>
      </w:ins>
    </w:p>
    <w:p w14:paraId="02C23F1A" w14:textId="77777777" w:rsidR="00501691" w:rsidRDefault="00501691" w:rsidP="00501691">
      <w:pPr>
        <w:rPr>
          <w:ins w:id="156" w:author="ZTE" w:date="2025-01-14T16:29:00Z"/>
        </w:rPr>
      </w:pPr>
      <w:bookmarkStart w:id="157" w:name="_Toc510696630"/>
      <w:ins w:id="158" w:author="ZTE" w:date="2025-01-14T16:29:00Z">
        <w:r>
          <w:t xml:space="preserve">Notifications shall comply </w:t>
        </w:r>
        <w:proofErr w:type="gramStart"/>
        <w:r>
          <w:t>to</w:t>
        </w:r>
        <w:proofErr w:type="gramEnd"/>
        <w:r>
          <w:t xml:space="preserve"> clause 6.2 of 3GPP TS 29.500 [4] and clause 4.6.2.3 of 3GPP TS 29.501 [5].</w:t>
        </w:r>
      </w:ins>
    </w:p>
    <w:p w14:paraId="70FB8C1A" w14:textId="67F45658" w:rsidR="00501691" w:rsidRDefault="00501691" w:rsidP="00501691">
      <w:pPr>
        <w:pStyle w:val="TH"/>
        <w:rPr>
          <w:ins w:id="159" w:author="ZTE" w:date="2025-01-14T16:29:00Z"/>
        </w:rPr>
      </w:pPr>
      <w:ins w:id="160" w:author="ZTE" w:date="2025-01-14T16:29:00Z">
        <w:r>
          <w:t>Table 6.</w:t>
        </w:r>
      </w:ins>
      <w:ins w:id="161" w:author="ZTE" w:date="2025-01-14T16:30:00Z">
        <w:r>
          <w:t>3</w:t>
        </w:r>
      </w:ins>
      <w:ins w:id="162" w:author="ZTE" w:date="2025-01-14T16:29:00Z">
        <w:r>
          <w:t>.5.1-1: Notifications overview</w:t>
        </w:r>
      </w:ins>
    </w:p>
    <w:tbl>
      <w:tblPr>
        <w:tblW w:w="448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85"/>
        <w:gridCol w:w="3595"/>
        <w:gridCol w:w="1224"/>
        <w:gridCol w:w="1926"/>
      </w:tblGrid>
      <w:tr w:rsidR="00501691" w14:paraId="50FF8883" w14:textId="77777777" w:rsidTr="0044667B">
        <w:trPr>
          <w:jc w:val="center"/>
          <w:ins w:id="163" w:author="ZTE" w:date="2025-01-14T16:29:00Z"/>
        </w:trPr>
        <w:tc>
          <w:tcPr>
            <w:tcW w:w="1092" w:type="pct"/>
            <w:shd w:val="clear" w:color="auto" w:fill="C0C0C0"/>
            <w:vAlign w:val="center"/>
          </w:tcPr>
          <w:p w14:paraId="7D3AC279" w14:textId="77777777" w:rsidR="00501691" w:rsidRDefault="00501691" w:rsidP="0044667B">
            <w:pPr>
              <w:pStyle w:val="TAH"/>
              <w:rPr>
                <w:ins w:id="164" w:author="ZTE" w:date="2025-01-14T16:29:00Z"/>
              </w:rPr>
            </w:pPr>
            <w:ins w:id="165" w:author="ZTE" w:date="2025-01-14T16:29:00Z">
              <w:r>
                <w:t>Notification</w:t>
              </w:r>
            </w:ins>
          </w:p>
        </w:tc>
        <w:tc>
          <w:tcPr>
            <w:tcW w:w="2083" w:type="pct"/>
            <w:shd w:val="clear" w:color="auto" w:fill="C0C0C0"/>
            <w:vAlign w:val="center"/>
          </w:tcPr>
          <w:p w14:paraId="524384A2" w14:textId="77777777" w:rsidR="00501691" w:rsidRDefault="00501691" w:rsidP="0044667B">
            <w:pPr>
              <w:pStyle w:val="TAH"/>
              <w:rPr>
                <w:ins w:id="166" w:author="ZTE" w:date="2025-01-14T16:29:00Z"/>
              </w:rPr>
            </w:pPr>
            <w:proofErr w:type="spellStart"/>
            <w:ins w:id="167" w:author="ZTE" w:date="2025-01-14T16:29:00Z">
              <w:r>
                <w:t>Callback</w:t>
              </w:r>
              <w:proofErr w:type="spellEnd"/>
              <w:r>
                <w:t xml:space="preserve"> URI</w:t>
              </w:r>
            </w:ins>
          </w:p>
        </w:tc>
        <w:tc>
          <w:tcPr>
            <w:tcW w:w="709" w:type="pct"/>
            <w:shd w:val="clear" w:color="auto" w:fill="C0C0C0"/>
            <w:vAlign w:val="center"/>
          </w:tcPr>
          <w:p w14:paraId="03440B41" w14:textId="77777777" w:rsidR="00501691" w:rsidRDefault="00501691" w:rsidP="0044667B">
            <w:pPr>
              <w:pStyle w:val="TAH"/>
              <w:rPr>
                <w:ins w:id="168" w:author="ZTE" w:date="2025-01-14T16:29:00Z"/>
              </w:rPr>
            </w:pPr>
            <w:ins w:id="169" w:author="ZTE" w:date="2025-01-14T16:29:00Z">
              <w:r>
                <w:t>HTTP method or custom operation</w:t>
              </w:r>
            </w:ins>
          </w:p>
        </w:tc>
        <w:tc>
          <w:tcPr>
            <w:tcW w:w="1116" w:type="pct"/>
            <w:shd w:val="clear" w:color="auto" w:fill="C0C0C0"/>
            <w:vAlign w:val="center"/>
          </w:tcPr>
          <w:p w14:paraId="64706C44" w14:textId="77777777" w:rsidR="00501691" w:rsidRDefault="00501691" w:rsidP="0044667B">
            <w:pPr>
              <w:pStyle w:val="TAH"/>
              <w:rPr>
                <w:ins w:id="170" w:author="ZTE" w:date="2025-01-14T16:29:00Z"/>
              </w:rPr>
            </w:pPr>
            <w:ins w:id="171" w:author="ZTE" w:date="2025-01-14T16:29:00Z">
              <w:r>
                <w:t>Description</w:t>
              </w:r>
            </w:ins>
          </w:p>
          <w:p w14:paraId="47F65AA0" w14:textId="77777777" w:rsidR="00501691" w:rsidRDefault="00501691" w:rsidP="0044667B">
            <w:pPr>
              <w:pStyle w:val="TAH"/>
              <w:rPr>
                <w:ins w:id="172" w:author="ZTE" w:date="2025-01-14T16:29:00Z"/>
              </w:rPr>
            </w:pPr>
            <w:ins w:id="173" w:author="ZTE" w:date="2025-01-14T16:29:00Z">
              <w:r>
                <w:t>(service operation)</w:t>
              </w:r>
            </w:ins>
          </w:p>
        </w:tc>
      </w:tr>
      <w:tr w:rsidR="00501691" w:rsidRPr="00FD662C" w14:paraId="510C8B54" w14:textId="77777777" w:rsidTr="0044667B">
        <w:trPr>
          <w:jc w:val="center"/>
          <w:ins w:id="174" w:author="ZTE" w:date="2025-01-14T16:29:00Z"/>
        </w:trPr>
        <w:tc>
          <w:tcPr>
            <w:tcW w:w="1092" w:type="pct"/>
            <w:vAlign w:val="center"/>
          </w:tcPr>
          <w:p w14:paraId="7624E201" w14:textId="686FF7E3" w:rsidR="00501691" w:rsidRPr="00B910B8" w:rsidRDefault="00501691" w:rsidP="0044667B">
            <w:pPr>
              <w:pStyle w:val="TAL"/>
              <w:rPr>
                <w:ins w:id="175" w:author="ZTE" w:date="2025-01-14T16:29:00Z"/>
              </w:rPr>
            </w:pPr>
            <w:ins w:id="176" w:author="ZTE" w:date="2025-01-14T16:30:00Z">
              <w:r>
                <w:t xml:space="preserve">IMS </w:t>
              </w:r>
            </w:ins>
            <w:ins w:id="177" w:author="ZTE" w:date="2025-01-14T16:29:00Z">
              <w:r w:rsidRPr="00B910B8">
                <w:t>Session Event Notification</w:t>
              </w:r>
            </w:ins>
          </w:p>
        </w:tc>
        <w:tc>
          <w:tcPr>
            <w:tcW w:w="2083" w:type="pct"/>
            <w:vAlign w:val="center"/>
          </w:tcPr>
          <w:p w14:paraId="7FFF2716" w14:textId="2C8F08EF" w:rsidR="00501691" w:rsidRPr="00B910B8" w:rsidRDefault="00501691" w:rsidP="00022FEB">
            <w:pPr>
              <w:pStyle w:val="TAL"/>
              <w:rPr>
                <w:ins w:id="178" w:author="ZTE" w:date="2025-01-14T16:29:00Z"/>
              </w:rPr>
            </w:pPr>
            <w:ins w:id="179" w:author="ZTE" w:date="2025-01-14T16:29:00Z">
              <w:r w:rsidRPr="00B910B8">
                <w:t>{</w:t>
              </w:r>
            </w:ins>
            <w:proofErr w:type="spellStart"/>
            <w:ins w:id="180" w:author="Zhijun" w:date="2025-02-18T19:45:00Z">
              <w:r w:rsidR="00022FEB">
                <w:t>notif</w:t>
              </w:r>
            </w:ins>
            <w:ins w:id="181" w:author="ZTE" w:date="2025-01-14T16:29:00Z">
              <w:r w:rsidRPr="00B910B8">
                <w:t>Uri</w:t>
              </w:r>
              <w:proofErr w:type="spellEnd"/>
              <w:r w:rsidRPr="00B910B8">
                <w:t>}</w:t>
              </w:r>
            </w:ins>
          </w:p>
        </w:tc>
        <w:tc>
          <w:tcPr>
            <w:tcW w:w="709" w:type="pct"/>
          </w:tcPr>
          <w:p w14:paraId="7A8B7864" w14:textId="77777777" w:rsidR="00501691" w:rsidRPr="00B910B8" w:rsidRDefault="00501691" w:rsidP="0044667B">
            <w:pPr>
              <w:pStyle w:val="TAL"/>
              <w:rPr>
                <w:ins w:id="182" w:author="ZTE" w:date="2025-01-14T16:29:00Z"/>
              </w:rPr>
            </w:pPr>
            <w:ins w:id="183" w:author="ZTE" w:date="2025-01-14T16:29:00Z">
              <w:r w:rsidRPr="00B910B8">
                <w:t>POST</w:t>
              </w:r>
            </w:ins>
          </w:p>
        </w:tc>
        <w:tc>
          <w:tcPr>
            <w:tcW w:w="1116" w:type="pct"/>
          </w:tcPr>
          <w:p w14:paraId="539688D7" w14:textId="6F015DA0" w:rsidR="00501691" w:rsidRPr="00B910B8" w:rsidRDefault="00501691" w:rsidP="0044667B">
            <w:pPr>
              <w:pStyle w:val="TAL"/>
              <w:rPr>
                <w:ins w:id="184" w:author="ZTE" w:date="2025-01-14T16:29:00Z"/>
              </w:rPr>
            </w:pPr>
            <w:ins w:id="185" w:author="ZTE" w:date="2025-01-14T16:29:00Z">
              <w:r w:rsidRPr="00B910B8">
                <w:t xml:space="preserve">Report the </w:t>
              </w:r>
            </w:ins>
            <w:ins w:id="186" w:author="ZTE" w:date="2025-01-20T16:09:00Z">
              <w:r w:rsidR="00490DA3">
                <w:t xml:space="preserve">IMS </w:t>
              </w:r>
            </w:ins>
            <w:ins w:id="187" w:author="ZTE" w:date="2025-01-14T16:29:00Z">
              <w:r w:rsidRPr="00B910B8">
                <w:t>session event observed.</w:t>
              </w:r>
            </w:ins>
          </w:p>
        </w:tc>
      </w:tr>
    </w:tbl>
    <w:p w14:paraId="6949EC95" w14:textId="77777777" w:rsidR="00501691" w:rsidRDefault="00501691" w:rsidP="00501691">
      <w:pPr>
        <w:rPr>
          <w:ins w:id="188" w:author="ZTE" w:date="2025-01-14T16:29:00Z"/>
        </w:rPr>
      </w:pPr>
    </w:p>
    <w:p w14:paraId="5405EC84" w14:textId="2AF97DE1" w:rsidR="00501691" w:rsidRPr="00B910B8" w:rsidRDefault="00501691" w:rsidP="00501691">
      <w:pPr>
        <w:pStyle w:val="Heading4"/>
        <w:rPr>
          <w:ins w:id="189" w:author="ZTE" w:date="2025-01-14T16:29:00Z"/>
        </w:rPr>
      </w:pPr>
      <w:bookmarkStart w:id="190" w:name="_Toc186707617"/>
      <w:bookmarkStart w:id="191" w:name="_Toc35971421"/>
      <w:ins w:id="192" w:author="ZTE" w:date="2025-01-14T16:29:00Z">
        <w:r w:rsidRPr="00B910B8">
          <w:t>6.</w:t>
        </w:r>
      </w:ins>
      <w:ins w:id="193" w:author="ZTE" w:date="2025-01-14T16:30:00Z">
        <w:r>
          <w:t>3</w:t>
        </w:r>
      </w:ins>
      <w:ins w:id="194" w:author="ZTE" w:date="2025-01-14T16:29:00Z">
        <w:r w:rsidRPr="00B910B8">
          <w:t>.5.2</w:t>
        </w:r>
        <w:r w:rsidRPr="00B910B8">
          <w:tab/>
        </w:r>
      </w:ins>
      <w:ins w:id="195" w:author="ZTE" w:date="2025-01-14T16:30:00Z">
        <w:r>
          <w:t xml:space="preserve">IMS </w:t>
        </w:r>
      </w:ins>
      <w:ins w:id="196" w:author="ZTE" w:date="2025-01-14T16:29:00Z">
        <w:r w:rsidRPr="00B910B8">
          <w:t>Session Event Notification</w:t>
        </w:r>
        <w:bookmarkEnd w:id="190"/>
      </w:ins>
    </w:p>
    <w:p w14:paraId="024F5C5F" w14:textId="117E8DF7" w:rsidR="00501691" w:rsidRPr="00B910B8" w:rsidRDefault="00501691" w:rsidP="00501691">
      <w:pPr>
        <w:pStyle w:val="Heading5"/>
        <w:rPr>
          <w:ins w:id="197" w:author="ZTE" w:date="2025-01-14T16:29:00Z"/>
        </w:rPr>
      </w:pPr>
      <w:bookmarkStart w:id="198" w:name="_Toc186707618"/>
      <w:ins w:id="199" w:author="ZTE" w:date="2025-01-14T16:29:00Z">
        <w:r w:rsidRPr="00B910B8">
          <w:t>6.</w:t>
        </w:r>
      </w:ins>
      <w:ins w:id="200" w:author="ZTE" w:date="2025-01-14T16:30:00Z">
        <w:r>
          <w:t>3</w:t>
        </w:r>
      </w:ins>
      <w:ins w:id="201" w:author="ZTE" w:date="2025-01-14T16:29:00Z">
        <w:r w:rsidRPr="00B910B8">
          <w:t>.5.2.1</w:t>
        </w:r>
        <w:r w:rsidRPr="00B910B8">
          <w:tab/>
          <w:t>Description</w:t>
        </w:r>
        <w:bookmarkEnd w:id="198"/>
      </w:ins>
    </w:p>
    <w:p w14:paraId="399768E0" w14:textId="3EF44FCE" w:rsidR="00501691" w:rsidRPr="00834179" w:rsidRDefault="00501691" w:rsidP="00501691">
      <w:pPr>
        <w:rPr>
          <w:ins w:id="202" w:author="ZTE" w:date="2025-01-14T16:29:00Z"/>
        </w:rPr>
      </w:pPr>
      <w:ins w:id="203" w:author="ZTE" w:date="2025-01-14T16:29:00Z">
        <w:r w:rsidRPr="00B910B8">
          <w:t xml:space="preserve">The </w:t>
        </w:r>
      </w:ins>
      <w:ins w:id="204" w:author="ZTE" w:date="2025-01-14T16:30:00Z">
        <w:r>
          <w:t xml:space="preserve">IMS </w:t>
        </w:r>
      </w:ins>
      <w:ins w:id="205" w:author="ZTE" w:date="2025-01-14T16:29:00Z">
        <w:r w:rsidRPr="00B910B8">
          <w:t xml:space="preserve">Session Event Notification is used by the IMS AS to report the observed </w:t>
        </w:r>
      </w:ins>
      <w:ins w:id="206" w:author="ZTE" w:date="2025-01-14T16:30:00Z">
        <w:r>
          <w:t xml:space="preserve">IMS </w:t>
        </w:r>
      </w:ins>
      <w:ins w:id="207" w:author="ZTE" w:date="2025-01-14T16:29:00Z">
        <w:r w:rsidRPr="00B910B8">
          <w:t>Session Event to notification endpoints.</w:t>
        </w:r>
      </w:ins>
    </w:p>
    <w:p w14:paraId="009F3458" w14:textId="3C452199" w:rsidR="00501691" w:rsidRPr="00B910B8" w:rsidRDefault="00501691" w:rsidP="00501691">
      <w:pPr>
        <w:pStyle w:val="Heading5"/>
        <w:rPr>
          <w:ins w:id="208" w:author="ZTE" w:date="2025-01-14T16:29:00Z"/>
        </w:rPr>
      </w:pPr>
      <w:bookmarkStart w:id="209" w:name="_Toc186707619"/>
      <w:ins w:id="210" w:author="ZTE" w:date="2025-01-14T16:29:00Z">
        <w:r w:rsidRPr="00B910B8">
          <w:t>6.</w:t>
        </w:r>
      </w:ins>
      <w:ins w:id="211" w:author="ZTE" w:date="2025-01-14T16:30:00Z">
        <w:r>
          <w:t>3</w:t>
        </w:r>
      </w:ins>
      <w:ins w:id="212" w:author="ZTE" w:date="2025-01-14T16:29:00Z">
        <w:r w:rsidRPr="00B910B8">
          <w:t>.5.2.2</w:t>
        </w:r>
        <w:r w:rsidRPr="00B910B8">
          <w:tab/>
          <w:t>Target URI</w:t>
        </w:r>
        <w:bookmarkEnd w:id="209"/>
      </w:ins>
    </w:p>
    <w:p w14:paraId="76A7CBB6" w14:textId="065689D3" w:rsidR="00501691" w:rsidRPr="00B910B8" w:rsidRDefault="00501691" w:rsidP="00501691">
      <w:pPr>
        <w:rPr>
          <w:ins w:id="213" w:author="ZTE" w:date="2025-01-14T16:29:00Z"/>
        </w:rPr>
      </w:pPr>
      <w:ins w:id="214" w:author="ZTE" w:date="2025-01-14T16:29:00Z">
        <w:r w:rsidRPr="00B910B8">
          <w:t xml:space="preserve">The </w:t>
        </w:r>
        <w:proofErr w:type="spellStart"/>
        <w:r w:rsidRPr="00B910B8">
          <w:t>Callback</w:t>
        </w:r>
        <w:proofErr w:type="spellEnd"/>
        <w:r w:rsidRPr="00B910B8">
          <w:t xml:space="preserve"> URI "{</w:t>
        </w:r>
      </w:ins>
      <w:proofErr w:type="spellStart"/>
      <w:ins w:id="215" w:author="Zhijun" w:date="2025-02-18T19:45:00Z">
        <w:r w:rsidR="0068250F">
          <w:t>notif</w:t>
        </w:r>
      </w:ins>
      <w:ins w:id="216" w:author="ZTE" w:date="2025-01-14T16:29:00Z">
        <w:r w:rsidRPr="00B910B8">
          <w:t>Uri</w:t>
        </w:r>
        <w:proofErr w:type="spellEnd"/>
        <w:r w:rsidRPr="00B910B8">
          <w:t xml:space="preserve">}" shall be used with the </w:t>
        </w:r>
        <w:proofErr w:type="spellStart"/>
        <w:r w:rsidRPr="00B910B8">
          <w:t>callback</w:t>
        </w:r>
        <w:proofErr w:type="spellEnd"/>
        <w:r w:rsidRPr="00B910B8">
          <w:t xml:space="preserve"> URI variables defined in table 6.</w:t>
        </w:r>
      </w:ins>
      <w:ins w:id="217" w:author="ZTE" w:date="2025-01-14T16:31:00Z">
        <w:r>
          <w:t>3</w:t>
        </w:r>
      </w:ins>
      <w:ins w:id="218" w:author="ZTE" w:date="2025-01-14T16:29:00Z">
        <w:r w:rsidRPr="00B910B8">
          <w:t>.5.2.2-1.</w:t>
        </w:r>
      </w:ins>
    </w:p>
    <w:p w14:paraId="1E3F0AB8" w14:textId="1AD0C074" w:rsidR="00501691" w:rsidRPr="00B910B8" w:rsidRDefault="00501691" w:rsidP="00501691">
      <w:pPr>
        <w:pStyle w:val="TH"/>
        <w:rPr>
          <w:ins w:id="219" w:author="ZTE" w:date="2025-01-14T16:29:00Z"/>
          <w:b w:val="0"/>
        </w:rPr>
      </w:pPr>
      <w:ins w:id="220" w:author="ZTE" w:date="2025-01-14T16:29:00Z">
        <w:r w:rsidRPr="00B910B8">
          <w:t>Table 6.</w:t>
        </w:r>
      </w:ins>
      <w:ins w:id="221" w:author="ZTE" w:date="2025-01-14T16:31:00Z">
        <w:r>
          <w:t>3</w:t>
        </w:r>
      </w:ins>
      <w:ins w:id="222" w:author="ZTE" w:date="2025-01-14T16:29:00Z">
        <w:r w:rsidRPr="00B910B8">
          <w:t xml:space="preserve">.5.2.2-1: </w:t>
        </w:r>
        <w:proofErr w:type="spellStart"/>
        <w:r w:rsidRPr="00B910B8">
          <w:t>Callback</w:t>
        </w:r>
        <w:proofErr w:type="spellEnd"/>
        <w:r w:rsidRPr="00B910B8">
          <w:t xml:space="preserve"> URI variables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501691" w:rsidRPr="0049187D" w14:paraId="163F11DB" w14:textId="77777777" w:rsidTr="0044667B">
        <w:trPr>
          <w:jc w:val="center"/>
          <w:ins w:id="223" w:author="ZTE" w:date="2025-01-14T16:29:00Z"/>
        </w:trPr>
        <w:tc>
          <w:tcPr>
            <w:tcW w:w="1924" w:type="dxa"/>
            <w:shd w:val="clear" w:color="auto" w:fill="C0C0C0"/>
          </w:tcPr>
          <w:p w14:paraId="738AEEC3" w14:textId="77777777" w:rsidR="00501691" w:rsidRPr="00B910B8" w:rsidRDefault="00501691" w:rsidP="0044667B">
            <w:pPr>
              <w:pStyle w:val="TAH"/>
              <w:rPr>
                <w:ins w:id="224" w:author="ZTE" w:date="2025-01-14T16:29:00Z"/>
                <w:b w:val="0"/>
              </w:rPr>
            </w:pPr>
            <w:ins w:id="225" w:author="ZTE" w:date="2025-01-14T16:29:00Z">
              <w:r w:rsidRPr="00B910B8">
                <w:t>Name</w:t>
              </w:r>
            </w:ins>
          </w:p>
        </w:tc>
        <w:tc>
          <w:tcPr>
            <w:tcW w:w="7814" w:type="dxa"/>
            <w:shd w:val="clear" w:color="auto" w:fill="C0C0C0"/>
            <w:vAlign w:val="center"/>
          </w:tcPr>
          <w:p w14:paraId="33F69857" w14:textId="77777777" w:rsidR="00501691" w:rsidRPr="00B910B8" w:rsidRDefault="00501691" w:rsidP="0044667B">
            <w:pPr>
              <w:pStyle w:val="TAH"/>
              <w:rPr>
                <w:ins w:id="226" w:author="ZTE" w:date="2025-01-14T16:29:00Z"/>
                <w:b w:val="0"/>
              </w:rPr>
            </w:pPr>
            <w:ins w:id="227" w:author="ZTE" w:date="2025-01-14T16:29:00Z">
              <w:r w:rsidRPr="00B910B8">
                <w:t>Definition</w:t>
              </w:r>
            </w:ins>
          </w:p>
        </w:tc>
      </w:tr>
      <w:tr w:rsidR="00501691" w:rsidRPr="0049187D" w14:paraId="344AA185" w14:textId="77777777" w:rsidTr="0044667B">
        <w:trPr>
          <w:jc w:val="center"/>
          <w:ins w:id="228" w:author="ZTE" w:date="2025-01-14T16:29:00Z"/>
        </w:trPr>
        <w:tc>
          <w:tcPr>
            <w:tcW w:w="1924" w:type="dxa"/>
          </w:tcPr>
          <w:p w14:paraId="0C9CC6A5" w14:textId="40F224B1" w:rsidR="00501691" w:rsidRPr="00B910B8" w:rsidRDefault="00022FEB" w:rsidP="0044667B">
            <w:pPr>
              <w:pStyle w:val="TAL"/>
              <w:rPr>
                <w:ins w:id="229" w:author="ZTE" w:date="2025-01-14T16:29:00Z"/>
              </w:rPr>
            </w:pPr>
            <w:proofErr w:type="spellStart"/>
            <w:ins w:id="230" w:author="Zhijun" w:date="2025-02-18T19:45:00Z">
              <w:r>
                <w:t>notif</w:t>
              </w:r>
            </w:ins>
            <w:ins w:id="231" w:author="ZTE" w:date="2025-01-14T16:29:00Z">
              <w:r w:rsidR="00501691" w:rsidRPr="00B910B8">
                <w:t>Uri</w:t>
              </w:r>
              <w:proofErr w:type="spellEnd"/>
            </w:ins>
          </w:p>
        </w:tc>
        <w:tc>
          <w:tcPr>
            <w:tcW w:w="7814" w:type="dxa"/>
            <w:vAlign w:val="center"/>
          </w:tcPr>
          <w:p w14:paraId="34B8E58A" w14:textId="334CBF3D" w:rsidR="00501691" w:rsidRPr="00B910B8" w:rsidRDefault="00501691" w:rsidP="008B6C6B">
            <w:pPr>
              <w:pStyle w:val="TAL"/>
              <w:rPr>
                <w:ins w:id="232" w:author="ZTE" w:date="2025-01-14T16:29:00Z"/>
              </w:rPr>
            </w:pPr>
            <w:ins w:id="233" w:author="ZTE" w:date="2025-01-14T16:29:00Z">
              <w:r w:rsidRPr="00B910B8">
                <w:t xml:space="preserve">The notification URI of </w:t>
              </w:r>
              <w:r>
                <w:t>the Service</w:t>
              </w:r>
              <w:r w:rsidRPr="00B910B8">
                <w:t xml:space="preserve"> Consumer</w:t>
              </w:r>
              <w:r>
                <w:t xml:space="preserve"> (i.e., </w:t>
              </w:r>
            </w:ins>
            <w:ins w:id="234" w:author="ZTE" w:date="2025-01-14T16:31:00Z">
              <w:r>
                <w:t>NEF, trusted AF</w:t>
              </w:r>
            </w:ins>
            <w:ins w:id="235" w:author="ZTE" w:date="2025-01-14T16:29:00Z">
              <w:r>
                <w:t>)</w:t>
              </w:r>
              <w:r w:rsidRPr="00B910B8">
                <w:t xml:space="preserve"> to receive the </w:t>
              </w:r>
            </w:ins>
            <w:ins w:id="236" w:author="ZTE" w:date="2025-01-14T16:31:00Z">
              <w:r>
                <w:t xml:space="preserve">IMS </w:t>
              </w:r>
            </w:ins>
            <w:ins w:id="237" w:author="ZTE" w:date="2025-01-14T16:29:00Z">
              <w:r w:rsidRPr="00B910B8">
                <w:t>session event</w:t>
              </w:r>
              <w:r>
                <w:rPr>
                  <w:rFonts w:eastAsiaTheme="minorEastAsia" w:hint="eastAsia"/>
                  <w:lang w:eastAsia="zh-CN"/>
                </w:rPr>
                <w:t>s</w:t>
              </w:r>
              <w:r w:rsidRPr="00B910B8">
                <w:t>.</w:t>
              </w:r>
            </w:ins>
          </w:p>
        </w:tc>
      </w:tr>
    </w:tbl>
    <w:p w14:paraId="2E23429C" w14:textId="77777777" w:rsidR="00501691" w:rsidRPr="00834179" w:rsidRDefault="00501691" w:rsidP="00501691">
      <w:pPr>
        <w:rPr>
          <w:ins w:id="238" w:author="ZTE" w:date="2025-01-14T16:29:00Z"/>
        </w:rPr>
      </w:pPr>
    </w:p>
    <w:p w14:paraId="19BF259A" w14:textId="253CE31B" w:rsidR="00501691" w:rsidRDefault="00501691" w:rsidP="00501691">
      <w:pPr>
        <w:pStyle w:val="Heading5"/>
        <w:rPr>
          <w:ins w:id="239" w:author="ZTE" w:date="2025-01-14T16:29:00Z"/>
        </w:rPr>
      </w:pPr>
      <w:bookmarkStart w:id="240" w:name="_Toc186707620"/>
      <w:ins w:id="241" w:author="ZTE" w:date="2025-01-14T16:29:00Z">
        <w:r w:rsidRPr="00B910B8">
          <w:t>6.</w:t>
        </w:r>
      </w:ins>
      <w:ins w:id="242" w:author="ZTE" w:date="2025-01-14T16:31:00Z">
        <w:r w:rsidR="008B6C6B">
          <w:t>3</w:t>
        </w:r>
      </w:ins>
      <w:ins w:id="243" w:author="ZTE" w:date="2025-01-14T16:29:00Z">
        <w:r w:rsidRPr="00B910B8">
          <w:t>.5.2.3</w:t>
        </w:r>
        <w:r w:rsidRPr="00B910B8">
          <w:tab/>
          <w:t>Standard Methods</w:t>
        </w:r>
        <w:bookmarkEnd w:id="240"/>
      </w:ins>
    </w:p>
    <w:p w14:paraId="551250FF" w14:textId="7F72A08F" w:rsidR="00501691" w:rsidRDefault="00501691" w:rsidP="00501691">
      <w:pPr>
        <w:pStyle w:val="H6"/>
        <w:rPr>
          <w:ins w:id="244" w:author="ZTE" w:date="2025-01-14T16:29:00Z"/>
        </w:rPr>
      </w:pPr>
      <w:ins w:id="245" w:author="ZTE" w:date="2025-01-14T16:29:00Z">
        <w:r>
          <w:t>6.</w:t>
        </w:r>
      </w:ins>
      <w:ins w:id="246" w:author="ZTE" w:date="2025-01-14T16:31:00Z">
        <w:r w:rsidR="008B6C6B">
          <w:t>3</w:t>
        </w:r>
      </w:ins>
      <w:ins w:id="247" w:author="ZTE" w:date="2025-01-14T16:29:00Z">
        <w:r>
          <w:t>.5.2.3.1</w:t>
        </w:r>
        <w:r>
          <w:tab/>
          <w:t>POST</w:t>
        </w:r>
      </w:ins>
    </w:p>
    <w:p w14:paraId="3ABA2E7D" w14:textId="7796C344" w:rsidR="00501691" w:rsidRPr="00B910B8" w:rsidRDefault="00501691" w:rsidP="00501691">
      <w:pPr>
        <w:rPr>
          <w:ins w:id="248" w:author="ZTE" w:date="2025-01-14T16:29:00Z"/>
        </w:rPr>
      </w:pPr>
      <w:ins w:id="249" w:author="ZTE" w:date="2025-01-14T16:29:00Z">
        <w:r w:rsidRPr="00B910B8">
          <w:t>This method shall support the request data structures specified in table 6.</w:t>
        </w:r>
      </w:ins>
      <w:ins w:id="250" w:author="ZTE" w:date="2025-01-14T16:31:00Z">
        <w:r w:rsidR="008B6C6B">
          <w:t>3</w:t>
        </w:r>
      </w:ins>
      <w:ins w:id="251" w:author="ZTE" w:date="2025-01-14T16:29:00Z">
        <w:r w:rsidRPr="00B910B8">
          <w:t>.5.2.3.1-1 and the response data structures and response codes specified in table 6.</w:t>
        </w:r>
      </w:ins>
      <w:ins w:id="252" w:author="ZTE" w:date="2025-01-14T16:31:00Z">
        <w:r w:rsidR="008B6C6B">
          <w:t>3</w:t>
        </w:r>
      </w:ins>
      <w:ins w:id="253" w:author="ZTE" w:date="2025-01-14T16:29:00Z">
        <w:r w:rsidRPr="00B910B8">
          <w:t>.5.2.3.1-</w:t>
        </w:r>
      </w:ins>
      <w:ins w:id="254" w:author="ZTE" w:date="2025-02-07T15:49:00Z">
        <w:r w:rsidR="009A0DEB">
          <w:t>2</w:t>
        </w:r>
      </w:ins>
      <w:ins w:id="255" w:author="ZTE" w:date="2025-01-14T16:29:00Z">
        <w:r w:rsidRPr="00B910B8">
          <w:t>.</w:t>
        </w:r>
      </w:ins>
    </w:p>
    <w:p w14:paraId="139641D0" w14:textId="14B7A623" w:rsidR="00501691" w:rsidRPr="00B910B8" w:rsidRDefault="00501691" w:rsidP="00501691">
      <w:pPr>
        <w:pStyle w:val="TH"/>
        <w:rPr>
          <w:ins w:id="256" w:author="ZTE" w:date="2025-01-14T16:29:00Z"/>
          <w:b w:val="0"/>
        </w:rPr>
      </w:pPr>
      <w:ins w:id="257" w:author="ZTE" w:date="2025-01-14T16:29:00Z">
        <w:r w:rsidRPr="00B910B8">
          <w:t>Table 6.</w:t>
        </w:r>
      </w:ins>
      <w:ins w:id="258" w:author="ZTE" w:date="2025-01-14T16:32:00Z">
        <w:r w:rsidR="008B6C6B">
          <w:t>3</w:t>
        </w:r>
      </w:ins>
      <w:ins w:id="259" w:author="ZTE" w:date="2025-01-14T16:29:00Z">
        <w:r w:rsidRPr="00B910B8">
          <w:t>.5.2.3.1-1: Data structures supported by the POST Request Body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501691" w:rsidRPr="0049187D" w14:paraId="21EDB10C" w14:textId="77777777" w:rsidTr="0044667B">
        <w:trPr>
          <w:jc w:val="center"/>
          <w:ins w:id="260" w:author="ZTE" w:date="2025-01-14T16:29:00Z"/>
        </w:trPr>
        <w:tc>
          <w:tcPr>
            <w:tcW w:w="2899" w:type="dxa"/>
            <w:shd w:val="clear" w:color="auto" w:fill="C0C0C0"/>
          </w:tcPr>
          <w:p w14:paraId="06677839" w14:textId="77777777" w:rsidR="00501691" w:rsidRPr="00B910B8" w:rsidRDefault="00501691" w:rsidP="0044667B">
            <w:pPr>
              <w:pStyle w:val="TAH"/>
              <w:rPr>
                <w:ins w:id="261" w:author="ZTE" w:date="2025-01-14T16:29:00Z"/>
                <w:b w:val="0"/>
              </w:rPr>
            </w:pPr>
            <w:ins w:id="262" w:author="ZTE" w:date="2025-01-14T16:29:00Z">
              <w:r w:rsidRPr="00B910B8">
                <w:t>Data type</w:t>
              </w:r>
            </w:ins>
          </w:p>
        </w:tc>
        <w:tc>
          <w:tcPr>
            <w:tcW w:w="450" w:type="dxa"/>
            <w:shd w:val="clear" w:color="auto" w:fill="C0C0C0"/>
          </w:tcPr>
          <w:p w14:paraId="4A7BC3E6" w14:textId="77777777" w:rsidR="00501691" w:rsidRPr="00B910B8" w:rsidRDefault="00501691" w:rsidP="0044667B">
            <w:pPr>
              <w:pStyle w:val="TAH"/>
              <w:rPr>
                <w:ins w:id="263" w:author="ZTE" w:date="2025-01-14T16:29:00Z"/>
                <w:b w:val="0"/>
              </w:rPr>
            </w:pPr>
            <w:ins w:id="264" w:author="ZTE" w:date="2025-01-14T16:29:00Z">
              <w:r w:rsidRPr="00B910B8">
                <w:t>P</w:t>
              </w:r>
            </w:ins>
          </w:p>
        </w:tc>
        <w:tc>
          <w:tcPr>
            <w:tcW w:w="1170" w:type="dxa"/>
            <w:shd w:val="clear" w:color="auto" w:fill="C0C0C0"/>
          </w:tcPr>
          <w:p w14:paraId="09173A4E" w14:textId="77777777" w:rsidR="00501691" w:rsidRPr="00B910B8" w:rsidRDefault="00501691" w:rsidP="0044667B">
            <w:pPr>
              <w:pStyle w:val="TAH"/>
              <w:rPr>
                <w:ins w:id="265" w:author="ZTE" w:date="2025-01-14T16:29:00Z"/>
                <w:b w:val="0"/>
              </w:rPr>
            </w:pPr>
            <w:ins w:id="266" w:author="ZTE" w:date="2025-01-14T16:29:00Z">
              <w:r w:rsidRPr="00B910B8">
                <w:t>Cardinality</w:t>
              </w:r>
            </w:ins>
          </w:p>
        </w:tc>
        <w:tc>
          <w:tcPr>
            <w:tcW w:w="5160" w:type="dxa"/>
            <w:shd w:val="clear" w:color="auto" w:fill="C0C0C0"/>
            <w:vAlign w:val="center"/>
          </w:tcPr>
          <w:p w14:paraId="5B247D74" w14:textId="77777777" w:rsidR="00501691" w:rsidRPr="00B910B8" w:rsidRDefault="00501691" w:rsidP="0044667B">
            <w:pPr>
              <w:pStyle w:val="TAH"/>
              <w:rPr>
                <w:ins w:id="267" w:author="ZTE" w:date="2025-01-14T16:29:00Z"/>
                <w:b w:val="0"/>
              </w:rPr>
            </w:pPr>
            <w:ins w:id="268" w:author="ZTE" w:date="2025-01-14T16:29:00Z">
              <w:r w:rsidRPr="00B910B8">
                <w:t>Description</w:t>
              </w:r>
            </w:ins>
          </w:p>
        </w:tc>
      </w:tr>
      <w:tr w:rsidR="00501691" w:rsidRPr="0049187D" w14:paraId="31701950" w14:textId="77777777" w:rsidTr="0044667B">
        <w:trPr>
          <w:jc w:val="center"/>
          <w:ins w:id="269" w:author="ZTE" w:date="2025-01-14T16:29:00Z"/>
        </w:trPr>
        <w:tc>
          <w:tcPr>
            <w:tcW w:w="2899" w:type="dxa"/>
          </w:tcPr>
          <w:p w14:paraId="36ADCE09" w14:textId="646D3F24" w:rsidR="00501691" w:rsidRPr="00B910B8" w:rsidRDefault="008B6C6B" w:rsidP="0044667B">
            <w:pPr>
              <w:pStyle w:val="TAL"/>
              <w:rPr>
                <w:ins w:id="270" w:author="ZTE" w:date="2025-01-14T16:29:00Z"/>
              </w:rPr>
            </w:pPr>
            <w:proofErr w:type="spellStart"/>
            <w:ins w:id="271" w:author="ZTE" w:date="2025-01-14T16:32:00Z">
              <w:r>
                <w:t>Ims</w:t>
              </w:r>
            </w:ins>
            <w:ins w:id="272" w:author="ZTE" w:date="2025-01-14T16:29:00Z">
              <w:r w:rsidR="00501691" w:rsidRPr="00B910B8">
                <w:t>SessionEventNotification</w:t>
              </w:r>
              <w:proofErr w:type="spellEnd"/>
            </w:ins>
          </w:p>
        </w:tc>
        <w:tc>
          <w:tcPr>
            <w:tcW w:w="450" w:type="dxa"/>
          </w:tcPr>
          <w:p w14:paraId="44C5FD58" w14:textId="77777777" w:rsidR="00501691" w:rsidRPr="00B910B8" w:rsidRDefault="00501691" w:rsidP="0044667B">
            <w:pPr>
              <w:pStyle w:val="TAL"/>
              <w:rPr>
                <w:ins w:id="273" w:author="ZTE" w:date="2025-01-14T16:29:00Z"/>
              </w:rPr>
            </w:pPr>
            <w:ins w:id="274" w:author="ZTE" w:date="2025-01-14T16:29:00Z">
              <w:r w:rsidRPr="00B910B8">
                <w:t>M</w:t>
              </w:r>
            </w:ins>
          </w:p>
        </w:tc>
        <w:tc>
          <w:tcPr>
            <w:tcW w:w="1170" w:type="dxa"/>
          </w:tcPr>
          <w:p w14:paraId="7A94FD25" w14:textId="77777777" w:rsidR="00501691" w:rsidRPr="00B910B8" w:rsidRDefault="00501691" w:rsidP="0044667B">
            <w:pPr>
              <w:pStyle w:val="TAL"/>
              <w:rPr>
                <w:ins w:id="275" w:author="ZTE" w:date="2025-01-14T16:29:00Z"/>
              </w:rPr>
            </w:pPr>
            <w:ins w:id="276" w:author="ZTE" w:date="2025-01-14T16:29:00Z">
              <w:r w:rsidRPr="00B910B8">
                <w:t>1</w:t>
              </w:r>
            </w:ins>
          </w:p>
        </w:tc>
        <w:tc>
          <w:tcPr>
            <w:tcW w:w="5160" w:type="dxa"/>
          </w:tcPr>
          <w:p w14:paraId="40C06F06" w14:textId="4E1C2B48" w:rsidR="00501691" w:rsidRPr="00B910B8" w:rsidRDefault="00501691" w:rsidP="0044667B">
            <w:pPr>
              <w:pStyle w:val="TAL"/>
              <w:rPr>
                <w:ins w:id="277" w:author="ZTE" w:date="2025-01-14T16:29:00Z"/>
              </w:rPr>
            </w:pPr>
            <w:ins w:id="278" w:author="ZTE" w:date="2025-01-14T16:29:00Z">
              <w:r w:rsidRPr="00B910B8">
                <w:t xml:space="preserve">The </w:t>
              </w:r>
            </w:ins>
            <w:ins w:id="279" w:author="ZTE" w:date="2025-01-14T16:32:00Z">
              <w:r w:rsidR="008B6C6B">
                <w:t xml:space="preserve">IMS </w:t>
              </w:r>
            </w:ins>
            <w:ins w:id="280" w:author="ZTE" w:date="2025-01-14T16:29:00Z">
              <w:r w:rsidRPr="00B910B8">
                <w:t>session event notification to notification endpoints.</w:t>
              </w:r>
            </w:ins>
          </w:p>
        </w:tc>
      </w:tr>
    </w:tbl>
    <w:p w14:paraId="3487EDA0" w14:textId="77777777" w:rsidR="00501691" w:rsidRPr="00834179" w:rsidRDefault="00501691" w:rsidP="00501691">
      <w:pPr>
        <w:rPr>
          <w:ins w:id="281" w:author="ZTE" w:date="2025-01-14T16:29:00Z"/>
        </w:rPr>
      </w:pPr>
    </w:p>
    <w:p w14:paraId="5DB3EB9D" w14:textId="2CAC61B8" w:rsidR="00501691" w:rsidRPr="00B910B8" w:rsidRDefault="00501691" w:rsidP="00501691">
      <w:pPr>
        <w:pStyle w:val="TH"/>
        <w:rPr>
          <w:ins w:id="282" w:author="ZTE" w:date="2025-01-14T16:29:00Z"/>
          <w:b w:val="0"/>
        </w:rPr>
      </w:pPr>
      <w:ins w:id="283" w:author="ZTE" w:date="2025-01-14T16:29:00Z">
        <w:r w:rsidRPr="00B910B8">
          <w:t>Table 6.</w:t>
        </w:r>
      </w:ins>
      <w:ins w:id="284" w:author="ZTE" w:date="2025-01-14T16:32:00Z">
        <w:r w:rsidR="008B6C6B">
          <w:t>3</w:t>
        </w:r>
      </w:ins>
      <w:ins w:id="285" w:author="ZTE" w:date="2025-01-14T16:29:00Z">
        <w:r w:rsidRPr="00B910B8">
          <w:t>.5.2.3.1-2: Data structures supported by the POST Response Body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501691" w:rsidRPr="0049187D" w14:paraId="4BCB5996" w14:textId="77777777" w:rsidTr="0044667B">
        <w:trPr>
          <w:jc w:val="center"/>
          <w:ins w:id="286" w:author="ZTE" w:date="2025-01-14T16:29:00Z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A62D3BB" w14:textId="77777777" w:rsidR="00501691" w:rsidRPr="00B910B8" w:rsidRDefault="00501691" w:rsidP="0044667B">
            <w:pPr>
              <w:pStyle w:val="TAH"/>
              <w:rPr>
                <w:ins w:id="287" w:author="ZTE" w:date="2025-01-14T16:29:00Z"/>
                <w:b w:val="0"/>
              </w:rPr>
            </w:pPr>
            <w:ins w:id="288" w:author="ZTE" w:date="2025-01-14T16:29:00Z">
              <w:r w:rsidRPr="00B910B8">
                <w:t>Data type</w:t>
              </w:r>
            </w:ins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C6183C7" w14:textId="77777777" w:rsidR="00501691" w:rsidRPr="00B910B8" w:rsidRDefault="00501691" w:rsidP="0044667B">
            <w:pPr>
              <w:pStyle w:val="TAH"/>
              <w:rPr>
                <w:ins w:id="289" w:author="ZTE" w:date="2025-01-14T16:29:00Z"/>
                <w:b w:val="0"/>
              </w:rPr>
            </w:pPr>
            <w:ins w:id="290" w:author="ZTE" w:date="2025-01-14T16:29:00Z">
              <w:r w:rsidRPr="00B910B8">
                <w:t>P</w:t>
              </w:r>
            </w:ins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40930C6" w14:textId="77777777" w:rsidR="00501691" w:rsidRPr="00B910B8" w:rsidRDefault="00501691" w:rsidP="0044667B">
            <w:pPr>
              <w:pStyle w:val="TAH"/>
              <w:rPr>
                <w:ins w:id="291" w:author="ZTE" w:date="2025-01-14T16:29:00Z"/>
                <w:b w:val="0"/>
              </w:rPr>
            </w:pPr>
            <w:ins w:id="292" w:author="ZTE" w:date="2025-01-14T16:29:00Z">
              <w:r w:rsidRPr="00B910B8">
                <w:t>Cardinality</w:t>
              </w:r>
            </w:ins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FA100B5" w14:textId="77777777" w:rsidR="00501691" w:rsidRPr="00B910B8" w:rsidRDefault="00501691" w:rsidP="0044667B">
            <w:pPr>
              <w:pStyle w:val="TAH"/>
              <w:rPr>
                <w:ins w:id="293" w:author="ZTE" w:date="2025-01-14T16:29:00Z"/>
                <w:b w:val="0"/>
              </w:rPr>
            </w:pPr>
            <w:ins w:id="294" w:author="ZTE" w:date="2025-01-14T16:29:00Z">
              <w:r w:rsidRPr="00B910B8">
                <w:t>Response codes</w:t>
              </w:r>
            </w:ins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EA5055B" w14:textId="77777777" w:rsidR="00501691" w:rsidRPr="00B910B8" w:rsidRDefault="00501691" w:rsidP="0044667B">
            <w:pPr>
              <w:pStyle w:val="TAH"/>
              <w:rPr>
                <w:ins w:id="295" w:author="ZTE" w:date="2025-01-14T16:29:00Z"/>
                <w:b w:val="0"/>
              </w:rPr>
            </w:pPr>
            <w:ins w:id="296" w:author="ZTE" w:date="2025-01-14T16:29:00Z">
              <w:r w:rsidRPr="00B910B8">
                <w:t>Description</w:t>
              </w:r>
            </w:ins>
          </w:p>
        </w:tc>
      </w:tr>
      <w:tr w:rsidR="00501691" w:rsidRPr="00834179" w14:paraId="4B81DEB5" w14:textId="77777777" w:rsidTr="0044667B">
        <w:trPr>
          <w:jc w:val="center"/>
          <w:ins w:id="297" w:author="ZTE" w:date="2025-01-14T16:29:00Z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8AE20" w14:textId="77777777" w:rsidR="00501691" w:rsidRPr="00B910B8" w:rsidRDefault="00501691" w:rsidP="0044667B">
            <w:pPr>
              <w:pStyle w:val="TAL"/>
              <w:rPr>
                <w:ins w:id="298" w:author="ZTE" w:date="2025-01-14T16:29:00Z"/>
              </w:rPr>
            </w:pPr>
            <w:ins w:id="299" w:author="ZTE" w:date="2025-01-14T16:29:00Z">
              <w:r w:rsidRPr="00B910B8">
                <w:t>n/a</w:t>
              </w:r>
            </w:ins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CEB46" w14:textId="77777777" w:rsidR="00501691" w:rsidRPr="00B910B8" w:rsidRDefault="00501691" w:rsidP="0044667B">
            <w:pPr>
              <w:pStyle w:val="TAL"/>
              <w:rPr>
                <w:ins w:id="300" w:author="ZTE" w:date="2025-01-14T16:29:00Z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ABA9E" w14:textId="77777777" w:rsidR="00501691" w:rsidRPr="00B910B8" w:rsidRDefault="00501691" w:rsidP="0044667B">
            <w:pPr>
              <w:pStyle w:val="TAL"/>
              <w:rPr>
                <w:ins w:id="301" w:author="ZTE" w:date="2025-01-14T16:29:00Z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5FF3D" w14:textId="77777777" w:rsidR="00501691" w:rsidRPr="00B910B8" w:rsidRDefault="00501691" w:rsidP="0044667B">
            <w:pPr>
              <w:pStyle w:val="TAL"/>
              <w:rPr>
                <w:ins w:id="302" w:author="ZTE" w:date="2025-01-14T16:29:00Z"/>
              </w:rPr>
            </w:pPr>
            <w:ins w:id="303" w:author="ZTE" w:date="2025-01-14T16:29:00Z">
              <w:r w:rsidRPr="00B910B8">
                <w:t>204 No Content</w:t>
              </w:r>
            </w:ins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D97B5" w14:textId="77777777" w:rsidR="00501691" w:rsidRPr="00B910B8" w:rsidRDefault="00501691" w:rsidP="0044667B">
            <w:pPr>
              <w:pStyle w:val="TAL"/>
              <w:rPr>
                <w:ins w:id="304" w:author="ZTE" w:date="2025-01-14T16:29:00Z"/>
              </w:rPr>
            </w:pPr>
            <w:ins w:id="305" w:author="ZTE" w:date="2025-01-14T16:29:00Z">
              <w:r w:rsidRPr="00B910B8">
                <w:t>This case represents a successful notification of the event.</w:t>
              </w:r>
            </w:ins>
          </w:p>
        </w:tc>
      </w:tr>
      <w:tr w:rsidR="00501691" w:rsidRPr="00834179" w14:paraId="23762D4F" w14:textId="77777777" w:rsidTr="0044667B">
        <w:trPr>
          <w:jc w:val="center"/>
          <w:ins w:id="306" w:author="ZTE" w:date="2025-01-14T16:29:00Z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9AB6E" w14:textId="77777777" w:rsidR="00501691" w:rsidRPr="00B910B8" w:rsidRDefault="00501691" w:rsidP="0044667B">
            <w:pPr>
              <w:pStyle w:val="TAL"/>
              <w:rPr>
                <w:ins w:id="307" w:author="ZTE" w:date="2025-01-14T16:29:00Z"/>
              </w:rPr>
            </w:pPr>
            <w:proofErr w:type="spellStart"/>
            <w:ins w:id="308" w:author="ZTE" w:date="2025-01-14T16:29:00Z">
              <w:r w:rsidRPr="00B910B8">
                <w:t>ProblemDetails</w:t>
              </w:r>
              <w:proofErr w:type="spellEnd"/>
            </w:ins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28775" w14:textId="77777777" w:rsidR="00501691" w:rsidRPr="00B910B8" w:rsidRDefault="00501691" w:rsidP="0044667B">
            <w:pPr>
              <w:pStyle w:val="TAL"/>
              <w:rPr>
                <w:ins w:id="309" w:author="ZTE" w:date="2025-01-14T16:29:00Z"/>
              </w:rPr>
            </w:pPr>
            <w:ins w:id="310" w:author="ZTE" w:date="2025-01-14T16:29:00Z">
              <w:r w:rsidRPr="00B910B8">
                <w:t>O</w:t>
              </w:r>
            </w:ins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36DF1" w14:textId="77777777" w:rsidR="00501691" w:rsidRPr="00B910B8" w:rsidRDefault="00501691" w:rsidP="0044667B">
            <w:pPr>
              <w:pStyle w:val="TAL"/>
              <w:rPr>
                <w:ins w:id="311" w:author="ZTE" w:date="2025-01-14T16:29:00Z"/>
              </w:rPr>
            </w:pPr>
            <w:ins w:id="312" w:author="ZTE" w:date="2025-01-14T16:29:00Z">
              <w:r w:rsidRPr="00B910B8">
                <w:t>0..1</w:t>
              </w:r>
            </w:ins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D999C" w14:textId="77777777" w:rsidR="00501691" w:rsidRPr="00B910B8" w:rsidRDefault="00501691" w:rsidP="0044667B">
            <w:pPr>
              <w:pStyle w:val="TAL"/>
              <w:rPr>
                <w:ins w:id="313" w:author="ZTE" w:date="2025-01-14T16:29:00Z"/>
              </w:rPr>
            </w:pPr>
            <w:ins w:id="314" w:author="ZTE" w:date="2025-01-14T16:29:00Z">
              <w:r w:rsidRPr="00B910B8">
                <w:t>404 Not Found</w:t>
              </w:r>
            </w:ins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AAE17" w14:textId="77777777" w:rsidR="00501691" w:rsidRDefault="00501691" w:rsidP="0044667B">
            <w:pPr>
              <w:pStyle w:val="TAL"/>
              <w:rPr>
                <w:ins w:id="315" w:author="ZTE" w:date="2025-01-14T16:29:00Z"/>
              </w:rPr>
            </w:pPr>
            <w:ins w:id="316" w:author="ZTE" w:date="2025-01-14T16:29:00Z">
              <w:r>
                <w:t>Indicates the session event notification has failed due to application error.</w:t>
              </w:r>
            </w:ins>
          </w:p>
          <w:p w14:paraId="03259FF2" w14:textId="77777777" w:rsidR="00501691" w:rsidRDefault="00501691" w:rsidP="0044667B">
            <w:pPr>
              <w:pStyle w:val="TAL"/>
              <w:rPr>
                <w:ins w:id="317" w:author="ZTE" w:date="2025-01-14T16:29:00Z"/>
              </w:rPr>
            </w:pPr>
          </w:p>
          <w:p w14:paraId="5575B67E" w14:textId="77777777" w:rsidR="00501691" w:rsidRDefault="00501691" w:rsidP="0044667B">
            <w:pPr>
              <w:pStyle w:val="TAL"/>
              <w:rPr>
                <w:ins w:id="318" w:author="ZTE" w:date="2025-01-14T16:29:00Z"/>
              </w:rPr>
            </w:pPr>
            <w:ins w:id="319" w:author="ZTE" w:date="2025-01-14T16:29:00Z">
              <w:r>
                <w:t>The "cause" attribute may be used to indicate one of the following application errors:</w:t>
              </w:r>
            </w:ins>
          </w:p>
          <w:p w14:paraId="1FE6E6BB" w14:textId="04121B79" w:rsidR="00501691" w:rsidRDefault="00501691" w:rsidP="0044667B">
            <w:pPr>
              <w:pStyle w:val="TAL"/>
              <w:rPr>
                <w:ins w:id="320" w:author="ZTE" w:date="2025-01-14T16:29:00Z"/>
              </w:rPr>
            </w:pPr>
            <w:ins w:id="321" w:author="ZTE" w:date="2025-01-14T16:29:00Z">
              <w:r>
                <w:t>-</w:t>
              </w:r>
              <w:r>
                <w:tab/>
              </w:r>
            </w:ins>
            <w:ins w:id="322" w:author="ZTE" w:date="2025-01-14T16:38:00Z">
              <w:r w:rsidR="00794D6A">
                <w:t>NOTIFICATION_CORRELATION</w:t>
              </w:r>
            </w:ins>
            <w:ins w:id="323" w:author="ZTE" w:date="2025-01-14T16:29:00Z">
              <w:r>
                <w:t xml:space="preserve">_NOT_FOUND, e.g. if the NF Service Consumer (e.g. </w:t>
              </w:r>
            </w:ins>
            <w:ins w:id="324" w:author="ZTE" w:date="2025-01-14T16:38:00Z">
              <w:r w:rsidR="00794D6A">
                <w:t>NEF, trusted AF</w:t>
              </w:r>
            </w:ins>
            <w:ins w:id="325" w:author="ZTE" w:date="2025-01-14T16:29:00Z">
              <w:r>
                <w:t xml:space="preserve">) </w:t>
              </w:r>
            </w:ins>
            <w:ins w:id="326" w:author="ZTE" w:date="2025-01-14T16:39:00Z">
              <w:r w:rsidR="00794D6A">
                <w:t>considers the notification correlation ID is not recognized</w:t>
              </w:r>
            </w:ins>
            <w:ins w:id="327" w:author="ZTE" w:date="2025-01-14T16:29:00Z">
              <w:r>
                <w:t>;</w:t>
              </w:r>
            </w:ins>
          </w:p>
          <w:p w14:paraId="782E4E13" w14:textId="43F0A368" w:rsidR="00501691" w:rsidRPr="00B910B8" w:rsidRDefault="00501691" w:rsidP="00794D6A">
            <w:pPr>
              <w:pStyle w:val="TAL"/>
              <w:rPr>
                <w:ins w:id="328" w:author="ZTE" w:date="2025-01-14T16:29:00Z"/>
              </w:rPr>
            </w:pPr>
            <w:ins w:id="329" w:author="ZTE" w:date="2025-01-14T16:29:00Z">
              <w:r>
                <w:t>-</w:t>
              </w:r>
              <w:r>
                <w:tab/>
                <w:t xml:space="preserve">NOTIFICATION_URI_NOT_FOUND, </w:t>
              </w:r>
              <w:r>
                <w:rPr>
                  <w:rFonts w:eastAsiaTheme="minorEastAsia" w:hint="eastAsia"/>
                  <w:lang w:eastAsia="zh-CN"/>
                </w:rPr>
                <w:t>i</w:t>
              </w:r>
              <w:r w:rsidRPr="00B910B8">
                <w:t xml:space="preserve">f the NF Service Consumer </w:t>
              </w:r>
              <w:r>
                <w:t xml:space="preserve">(e.g. </w:t>
              </w:r>
            </w:ins>
            <w:ins w:id="330" w:author="ZTE" w:date="2025-01-14T16:39:00Z">
              <w:r w:rsidR="00794D6A">
                <w:t>NEF, trusted AF</w:t>
              </w:r>
            </w:ins>
            <w:ins w:id="331" w:author="ZTE" w:date="2025-01-14T16:29:00Z">
              <w:r>
                <w:t xml:space="preserve">) </w:t>
              </w:r>
              <w:r w:rsidRPr="00B910B8">
                <w:t xml:space="preserve">considers the </w:t>
              </w:r>
            </w:ins>
            <w:ins w:id="332" w:author="ZTE" w:date="2025-01-14T16:39:00Z">
              <w:r w:rsidR="00794D6A">
                <w:t xml:space="preserve">notification URI </w:t>
              </w:r>
            </w:ins>
            <w:ins w:id="333" w:author="ZTE" w:date="2025-01-14T16:29:00Z">
              <w:r w:rsidRPr="00B910B8">
                <w:t>is not recognized</w:t>
              </w:r>
              <w:r>
                <w:t>.</w:t>
              </w:r>
            </w:ins>
          </w:p>
        </w:tc>
      </w:tr>
      <w:tr w:rsidR="00501691" w:rsidRPr="00834179" w14:paraId="0D4AC97F" w14:textId="77777777" w:rsidTr="0044667B">
        <w:trPr>
          <w:jc w:val="center"/>
          <w:ins w:id="334" w:author="ZTE" w:date="2025-01-14T16:29:00Z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4F3AA" w14:textId="77777777" w:rsidR="00501691" w:rsidRPr="00B910B8" w:rsidRDefault="00501691" w:rsidP="0044667B">
            <w:pPr>
              <w:pStyle w:val="TAL"/>
              <w:rPr>
                <w:ins w:id="335" w:author="ZTE" w:date="2025-01-14T16:29:00Z"/>
              </w:rPr>
            </w:pPr>
            <w:proofErr w:type="spellStart"/>
            <w:ins w:id="336" w:author="ZTE" w:date="2025-01-14T16:29:00Z">
              <w:r w:rsidRPr="00B910B8">
                <w:t>RedirectResponse</w:t>
              </w:r>
              <w:proofErr w:type="spellEnd"/>
            </w:ins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46A91" w14:textId="77777777" w:rsidR="00501691" w:rsidRPr="00B910B8" w:rsidRDefault="00501691" w:rsidP="0044667B">
            <w:pPr>
              <w:pStyle w:val="TAL"/>
              <w:rPr>
                <w:ins w:id="337" w:author="ZTE" w:date="2025-01-14T16:29:00Z"/>
              </w:rPr>
            </w:pPr>
            <w:ins w:id="338" w:author="ZTE" w:date="2025-01-14T16:29:00Z">
              <w:r w:rsidRPr="00B910B8">
                <w:t>O</w:t>
              </w:r>
            </w:ins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92428" w14:textId="77777777" w:rsidR="00501691" w:rsidRPr="00B910B8" w:rsidRDefault="00501691" w:rsidP="0044667B">
            <w:pPr>
              <w:pStyle w:val="TAL"/>
              <w:rPr>
                <w:ins w:id="339" w:author="ZTE" w:date="2025-01-14T16:29:00Z"/>
              </w:rPr>
            </w:pPr>
            <w:ins w:id="340" w:author="ZTE" w:date="2025-01-14T16:29:00Z">
              <w:r w:rsidRPr="00B910B8">
                <w:t>0..1</w:t>
              </w:r>
            </w:ins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CC016" w14:textId="77777777" w:rsidR="00501691" w:rsidRPr="00B910B8" w:rsidRDefault="00501691" w:rsidP="0044667B">
            <w:pPr>
              <w:pStyle w:val="TAL"/>
              <w:rPr>
                <w:ins w:id="341" w:author="ZTE" w:date="2025-01-14T16:29:00Z"/>
              </w:rPr>
            </w:pPr>
            <w:ins w:id="342" w:author="ZTE" w:date="2025-01-14T16:29:00Z">
              <w:r w:rsidRPr="00B910B8">
                <w:t>307 Temporary Redirect</w:t>
              </w:r>
            </w:ins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1F69E" w14:textId="77777777" w:rsidR="00501691" w:rsidRDefault="00501691" w:rsidP="0044667B">
            <w:pPr>
              <w:pStyle w:val="TAL"/>
              <w:rPr>
                <w:ins w:id="343" w:author="ZTE" w:date="2025-01-14T16:29:00Z"/>
              </w:rPr>
            </w:pPr>
            <w:ins w:id="344" w:author="ZTE" w:date="2025-01-14T16:29:00Z">
              <w:r w:rsidRPr="00B910B8">
                <w:t>Temporary redirection.</w:t>
              </w:r>
            </w:ins>
          </w:p>
          <w:p w14:paraId="641ED128" w14:textId="77777777" w:rsidR="00501691" w:rsidRPr="00B910B8" w:rsidRDefault="00501691" w:rsidP="0044667B">
            <w:pPr>
              <w:pStyle w:val="TAL"/>
              <w:rPr>
                <w:ins w:id="345" w:author="ZTE" w:date="2025-01-14T16:29:00Z"/>
              </w:rPr>
            </w:pPr>
            <w:ins w:id="346" w:author="ZTE" w:date="2025-01-14T16:29:00Z">
              <w:r>
                <w:t>(NOTE 2)</w:t>
              </w:r>
            </w:ins>
          </w:p>
        </w:tc>
      </w:tr>
      <w:tr w:rsidR="00501691" w:rsidRPr="00834179" w14:paraId="0AD8D5F9" w14:textId="77777777" w:rsidTr="0044667B">
        <w:trPr>
          <w:jc w:val="center"/>
          <w:ins w:id="347" w:author="ZTE" w:date="2025-01-14T16:29:00Z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0B813" w14:textId="77777777" w:rsidR="00501691" w:rsidRPr="00B910B8" w:rsidRDefault="00501691" w:rsidP="0044667B">
            <w:pPr>
              <w:pStyle w:val="TAL"/>
              <w:rPr>
                <w:ins w:id="348" w:author="ZTE" w:date="2025-01-14T16:29:00Z"/>
              </w:rPr>
            </w:pPr>
            <w:proofErr w:type="spellStart"/>
            <w:ins w:id="349" w:author="ZTE" w:date="2025-01-14T16:29:00Z">
              <w:r w:rsidRPr="00B910B8">
                <w:t>RedirectResponse</w:t>
              </w:r>
              <w:proofErr w:type="spellEnd"/>
            </w:ins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26773" w14:textId="77777777" w:rsidR="00501691" w:rsidRPr="00B910B8" w:rsidRDefault="00501691" w:rsidP="0044667B">
            <w:pPr>
              <w:pStyle w:val="TAL"/>
              <w:rPr>
                <w:ins w:id="350" w:author="ZTE" w:date="2025-01-14T16:29:00Z"/>
              </w:rPr>
            </w:pPr>
            <w:ins w:id="351" w:author="ZTE" w:date="2025-01-14T16:29:00Z">
              <w:r w:rsidRPr="00B910B8">
                <w:t>O</w:t>
              </w:r>
            </w:ins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7899B" w14:textId="77777777" w:rsidR="00501691" w:rsidRPr="00B910B8" w:rsidRDefault="00501691" w:rsidP="0044667B">
            <w:pPr>
              <w:pStyle w:val="TAL"/>
              <w:rPr>
                <w:ins w:id="352" w:author="ZTE" w:date="2025-01-14T16:29:00Z"/>
              </w:rPr>
            </w:pPr>
            <w:ins w:id="353" w:author="ZTE" w:date="2025-01-14T16:29:00Z">
              <w:r w:rsidRPr="00B910B8">
                <w:t>0..1</w:t>
              </w:r>
            </w:ins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6EF8D" w14:textId="77777777" w:rsidR="00501691" w:rsidRPr="00B910B8" w:rsidRDefault="00501691" w:rsidP="0044667B">
            <w:pPr>
              <w:pStyle w:val="TAL"/>
              <w:rPr>
                <w:ins w:id="354" w:author="ZTE" w:date="2025-01-14T16:29:00Z"/>
              </w:rPr>
            </w:pPr>
            <w:ins w:id="355" w:author="ZTE" w:date="2025-01-14T16:29:00Z">
              <w:r w:rsidRPr="00B910B8">
                <w:t>308 Permanent Redirect</w:t>
              </w:r>
            </w:ins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0D1CE" w14:textId="77777777" w:rsidR="00501691" w:rsidRDefault="00501691" w:rsidP="0044667B">
            <w:pPr>
              <w:pStyle w:val="TAL"/>
              <w:rPr>
                <w:ins w:id="356" w:author="ZTE" w:date="2025-01-14T16:29:00Z"/>
              </w:rPr>
            </w:pPr>
            <w:ins w:id="357" w:author="ZTE" w:date="2025-01-14T16:29:00Z">
              <w:r w:rsidRPr="00B910B8">
                <w:t>Permanent redirection.</w:t>
              </w:r>
            </w:ins>
          </w:p>
          <w:p w14:paraId="684DC704" w14:textId="77777777" w:rsidR="00501691" w:rsidRPr="00B910B8" w:rsidRDefault="00501691" w:rsidP="0044667B">
            <w:pPr>
              <w:pStyle w:val="TAL"/>
              <w:rPr>
                <w:ins w:id="358" w:author="ZTE" w:date="2025-01-14T16:29:00Z"/>
              </w:rPr>
            </w:pPr>
            <w:ins w:id="359" w:author="ZTE" w:date="2025-01-14T16:29:00Z">
              <w:r>
                <w:t>(NOTE 2)</w:t>
              </w:r>
            </w:ins>
          </w:p>
        </w:tc>
      </w:tr>
      <w:tr w:rsidR="00501691" w:rsidRPr="008E66C5" w14:paraId="4F178B23" w14:textId="77777777" w:rsidTr="0044667B">
        <w:trPr>
          <w:jc w:val="center"/>
          <w:ins w:id="360" w:author="ZTE" w:date="2025-01-14T16:29:00Z"/>
        </w:trPr>
        <w:tc>
          <w:tcPr>
            <w:tcW w:w="96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56C0D" w14:textId="77777777" w:rsidR="00501691" w:rsidRDefault="00501691" w:rsidP="0044667B">
            <w:pPr>
              <w:pStyle w:val="TAN"/>
              <w:rPr>
                <w:ins w:id="361" w:author="ZTE" w:date="2025-01-14T16:29:00Z"/>
              </w:rPr>
            </w:pPr>
            <w:ins w:id="362" w:author="ZTE" w:date="2025-01-14T16:29:00Z">
              <w:r w:rsidRPr="00B910B8">
                <w:t>NOTE</w:t>
              </w:r>
              <w:r>
                <w:t> 1</w:t>
              </w:r>
              <w:r w:rsidRPr="00B910B8">
                <w:t>:</w:t>
              </w:r>
              <w:r w:rsidRPr="00B910B8">
                <w:tab/>
                <w:t>The mandatory HTTP error status codes for the POST method listed in Table 5.2.7.1-1 of 3GPP TS 29.500 [4] also apply.</w:t>
              </w:r>
            </w:ins>
          </w:p>
          <w:p w14:paraId="6E5F0A35" w14:textId="77777777" w:rsidR="00501691" w:rsidRPr="00B910B8" w:rsidRDefault="00501691" w:rsidP="0044667B">
            <w:pPr>
              <w:pStyle w:val="TAN"/>
              <w:rPr>
                <w:ins w:id="363" w:author="ZTE" w:date="2025-01-14T16:29:00Z"/>
              </w:rPr>
            </w:pPr>
            <w:ins w:id="364" w:author="ZTE" w:date="2025-01-14T16:29:00Z">
              <w:r>
                <w:t>NOTE 2:</w:t>
              </w:r>
              <w:r w:rsidRPr="00B910B8">
                <w:t xml:space="preserve"> </w:t>
              </w:r>
              <w:r w:rsidRPr="00B910B8"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TS 29.500 [4].</w:t>
              </w:r>
            </w:ins>
          </w:p>
        </w:tc>
      </w:tr>
    </w:tbl>
    <w:p w14:paraId="5541AF88" w14:textId="77777777" w:rsidR="00501691" w:rsidRPr="00834179" w:rsidRDefault="00501691" w:rsidP="00501691">
      <w:pPr>
        <w:rPr>
          <w:ins w:id="365" w:author="ZTE" w:date="2025-01-14T16:29:00Z"/>
        </w:rPr>
      </w:pPr>
    </w:p>
    <w:p w14:paraId="53F7CADF" w14:textId="7D605313" w:rsidR="00501691" w:rsidRPr="00B910B8" w:rsidRDefault="00501691" w:rsidP="00501691">
      <w:pPr>
        <w:pStyle w:val="TH"/>
        <w:rPr>
          <w:ins w:id="366" w:author="ZTE" w:date="2025-01-14T16:29:00Z"/>
          <w:b w:val="0"/>
        </w:rPr>
      </w:pPr>
      <w:ins w:id="367" w:author="ZTE" w:date="2025-01-14T16:29:00Z">
        <w:r w:rsidRPr="00B910B8">
          <w:t>Table 6.</w:t>
        </w:r>
      </w:ins>
      <w:ins w:id="368" w:author="ZTE" w:date="2025-01-14T16:32:00Z">
        <w:r w:rsidR="0002339D">
          <w:t>3</w:t>
        </w:r>
      </w:ins>
      <w:ins w:id="369" w:author="ZTE" w:date="2025-01-14T16:29:00Z">
        <w:r w:rsidRPr="00B910B8">
          <w:t>.5.2.3-3: Headers supported by the 307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01691" w:rsidRPr="0049187D" w14:paraId="5CF7DF35" w14:textId="77777777" w:rsidTr="0044667B">
        <w:trPr>
          <w:jc w:val="center"/>
          <w:ins w:id="370" w:author="ZTE" w:date="2025-01-14T16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2EBE60" w14:textId="77777777" w:rsidR="00501691" w:rsidRPr="00B910B8" w:rsidRDefault="00501691" w:rsidP="0044667B">
            <w:pPr>
              <w:pStyle w:val="TAH"/>
              <w:rPr>
                <w:ins w:id="371" w:author="ZTE" w:date="2025-01-14T16:29:00Z"/>
                <w:b w:val="0"/>
              </w:rPr>
            </w:pPr>
            <w:ins w:id="372" w:author="ZTE" w:date="2025-01-14T16:29:00Z">
              <w:r w:rsidRPr="00B910B8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4A6242" w14:textId="77777777" w:rsidR="00501691" w:rsidRPr="00B910B8" w:rsidRDefault="00501691" w:rsidP="0044667B">
            <w:pPr>
              <w:pStyle w:val="TAH"/>
              <w:rPr>
                <w:ins w:id="373" w:author="ZTE" w:date="2025-01-14T16:29:00Z"/>
                <w:b w:val="0"/>
              </w:rPr>
            </w:pPr>
            <w:ins w:id="374" w:author="ZTE" w:date="2025-01-14T16:29:00Z">
              <w:r w:rsidRPr="00B910B8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A861B4" w14:textId="77777777" w:rsidR="00501691" w:rsidRPr="00B910B8" w:rsidRDefault="00501691" w:rsidP="0044667B">
            <w:pPr>
              <w:pStyle w:val="TAH"/>
              <w:rPr>
                <w:ins w:id="375" w:author="ZTE" w:date="2025-01-14T16:29:00Z"/>
                <w:b w:val="0"/>
              </w:rPr>
            </w:pPr>
            <w:ins w:id="376" w:author="ZTE" w:date="2025-01-14T16:29:00Z">
              <w:r w:rsidRPr="00B910B8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B92D9B" w14:textId="77777777" w:rsidR="00501691" w:rsidRPr="00B910B8" w:rsidRDefault="00501691" w:rsidP="0044667B">
            <w:pPr>
              <w:pStyle w:val="TAH"/>
              <w:rPr>
                <w:ins w:id="377" w:author="ZTE" w:date="2025-01-14T16:29:00Z"/>
                <w:b w:val="0"/>
              </w:rPr>
            </w:pPr>
            <w:ins w:id="378" w:author="ZTE" w:date="2025-01-14T16:29:00Z">
              <w:r w:rsidRPr="00B910B8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17467D" w14:textId="77777777" w:rsidR="00501691" w:rsidRPr="00B910B8" w:rsidRDefault="00501691" w:rsidP="0044667B">
            <w:pPr>
              <w:pStyle w:val="TAH"/>
              <w:rPr>
                <w:ins w:id="379" w:author="ZTE" w:date="2025-01-14T16:29:00Z"/>
                <w:b w:val="0"/>
              </w:rPr>
            </w:pPr>
            <w:ins w:id="380" w:author="ZTE" w:date="2025-01-14T16:29:00Z">
              <w:r w:rsidRPr="00B910B8">
                <w:t>Description</w:t>
              </w:r>
            </w:ins>
          </w:p>
        </w:tc>
      </w:tr>
      <w:tr w:rsidR="00501691" w:rsidRPr="008E66C5" w14:paraId="30F24F34" w14:textId="77777777" w:rsidTr="0044667B">
        <w:trPr>
          <w:jc w:val="center"/>
          <w:ins w:id="381" w:author="ZTE" w:date="2025-01-14T16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3ADE21" w14:textId="77777777" w:rsidR="00501691" w:rsidRPr="00B910B8" w:rsidRDefault="00501691" w:rsidP="0044667B">
            <w:pPr>
              <w:pStyle w:val="TAL"/>
              <w:rPr>
                <w:ins w:id="382" w:author="ZTE" w:date="2025-01-14T16:29:00Z"/>
              </w:rPr>
            </w:pPr>
            <w:ins w:id="383" w:author="ZTE" w:date="2025-01-14T16:29:00Z">
              <w:r w:rsidRPr="00B910B8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6864B6" w14:textId="77777777" w:rsidR="00501691" w:rsidRPr="00B910B8" w:rsidRDefault="00501691" w:rsidP="0044667B">
            <w:pPr>
              <w:pStyle w:val="TAL"/>
              <w:rPr>
                <w:ins w:id="384" w:author="ZTE" w:date="2025-01-14T16:29:00Z"/>
              </w:rPr>
            </w:pPr>
            <w:ins w:id="385" w:author="ZTE" w:date="2025-01-14T16:29:00Z">
              <w:r>
                <w:t>s</w:t>
              </w:r>
              <w:r w:rsidRPr="00B910B8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EC9A51" w14:textId="77777777" w:rsidR="00501691" w:rsidRPr="00B910B8" w:rsidRDefault="00501691" w:rsidP="0044667B">
            <w:pPr>
              <w:pStyle w:val="TAL"/>
              <w:rPr>
                <w:ins w:id="386" w:author="ZTE" w:date="2025-01-14T16:29:00Z"/>
              </w:rPr>
            </w:pPr>
            <w:ins w:id="387" w:author="ZTE" w:date="2025-01-14T16:29:00Z">
              <w:r w:rsidRPr="00B910B8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E90D76" w14:textId="77777777" w:rsidR="00501691" w:rsidRPr="00B910B8" w:rsidRDefault="00501691" w:rsidP="0044667B">
            <w:pPr>
              <w:pStyle w:val="TAL"/>
              <w:rPr>
                <w:ins w:id="388" w:author="ZTE" w:date="2025-01-14T16:29:00Z"/>
              </w:rPr>
            </w:pPr>
            <w:ins w:id="389" w:author="ZTE" w:date="2025-01-14T16:29:00Z">
              <w:r w:rsidRPr="00B910B8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EB64141" w14:textId="77777777" w:rsidR="00501691" w:rsidRPr="00B910B8" w:rsidRDefault="00501691" w:rsidP="0044667B">
            <w:pPr>
              <w:pStyle w:val="TAL"/>
              <w:rPr>
                <w:ins w:id="390" w:author="ZTE" w:date="2025-01-14T16:29:00Z"/>
              </w:rPr>
            </w:pPr>
            <w:ins w:id="391" w:author="ZTE" w:date="2025-01-14T16:29:00Z">
              <w:r w:rsidRPr="00B910B8">
                <w:t>A URI pointing to the endpoint of the NF service consumer instance to which the request should be sent</w:t>
              </w:r>
              <w:r>
                <w:t>. For the case, when a request is redirected to the same target resource via a different SCP, see clause 6.10.9.1 in 3GPP TS 29.500 [4].</w:t>
              </w:r>
            </w:ins>
          </w:p>
        </w:tc>
      </w:tr>
      <w:tr w:rsidR="00501691" w:rsidRPr="008E66C5" w14:paraId="124C5ECB" w14:textId="77777777" w:rsidTr="0044667B">
        <w:trPr>
          <w:jc w:val="center"/>
          <w:ins w:id="392" w:author="ZTE" w:date="2025-01-14T16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D549A4" w14:textId="77777777" w:rsidR="00501691" w:rsidRPr="00B910B8" w:rsidRDefault="00501691" w:rsidP="0044667B">
            <w:pPr>
              <w:pStyle w:val="TAL"/>
              <w:rPr>
                <w:ins w:id="393" w:author="ZTE" w:date="2025-01-14T16:29:00Z"/>
              </w:rPr>
            </w:pPr>
            <w:ins w:id="394" w:author="ZTE" w:date="2025-01-14T16:29:00Z">
              <w:r w:rsidRPr="00B910B8"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70AEB" w14:textId="77777777" w:rsidR="00501691" w:rsidRPr="00B910B8" w:rsidRDefault="00501691" w:rsidP="0044667B">
            <w:pPr>
              <w:pStyle w:val="TAL"/>
              <w:rPr>
                <w:ins w:id="395" w:author="ZTE" w:date="2025-01-14T16:29:00Z"/>
              </w:rPr>
            </w:pPr>
            <w:ins w:id="396" w:author="ZTE" w:date="2025-01-14T16:29:00Z">
              <w:r>
                <w:t>s</w:t>
              </w:r>
              <w:r w:rsidRPr="00B910B8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ABA41" w14:textId="77777777" w:rsidR="00501691" w:rsidRPr="00B910B8" w:rsidRDefault="00501691" w:rsidP="0044667B">
            <w:pPr>
              <w:pStyle w:val="TAL"/>
              <w:rPr>
                <w:ins w:id="397" w:author="ZTE" w:date="2025-01-14T16:29:00Z"/>
              </w:rPr>
            </w:pPr>
            <w:ins w:id="398" w:author="ZTE" w:date="2025-01-14T16:29:00Z">
              <w:r w:rsidRPr="00B910B8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82421" w14:textId="77777777" w:rsidR="00501691" w:rsidRPr="00B910B8" w:rsidRDefault="00501691" w:rsidP="0044667B">
            <w:pPr>
              <w:pStyle w:val="TAL"/>
              <w:rPr>
                <w:ins w:id="399" w:author="ZTE" w:date="2025-01-14T16:29:00Z"/>
              </w:rPr>
            </w:pPr>
            <w:ins w:id="400" w:author="ZTE" w:date="2025-01-14T16:29:00Z">
              <w:r w:rsidRPr="00B910B8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8F01FF" w14:textId="77777777" w:rsidR="00501691" w:rsidRPr="00B910B8" w:rsidRDefault="00501691" w:rsidP="0044667B">
            <w:pPr>
              <w:pStyle w:val="TAL"/>
              <w:rPr>
                <w:ins w:id="401" w:author="ZTE" w:date="2025-01-14T16:29:00Z"/>
              </w:rPr>
            </w:pPr>
            <w:ins w:id="402" w:author="ZTE" w:date="2025-01-14T16:29:00Z">
              <w:r w:rsidRPr="00B910B8">
                <w:t>Identifier of the target NF instance ID towards which the notification is redirected</w:t>
              </w:r>
            </w:ins>
          </w:p>
        </w:tc>
      </w:tr>
    </w:tbl>
    <w:p w14:paraId="16DD4C58" w14:textId="77777777" w:rsidR="00501691" w:rsidRPr="00834179" w:rsidRDefault="00501691" w:rsidP="00501691">
      <w:pPr>
        <w:rPr>
          <w:ins w:id="403" w:author="ZTE" w:date="2025-01-14T16:29:00Z"/>
          <w:noProof/>
        </w:rPr>
      </w:pPr>
    </w:p>
    <w:p w14:paraId="42C68118" w14:textId="4646EE3E" w:rsidR="00501691" w:rsidRPr="00B910B8" w:rsidRDefault="00501691" w:rsidP="00501691">
      <w:pPr>
        <w:pStyle w:val="TH"/>
        <w:rPr>
          <w:ins w:id="404" w:author="ZTE" w:date="2025-01-14T16:29:00Z"/>
          <w:b w:val="0"/>
        </w:rPr>
      </w:pPr>
      <w:ins w:id="405" w:author="ZTE" w:date="2025-01-14T16:29:00Z">
        <w:r w:rsidRPr="00B910B8">
          <w:t>Table 6.</w:t>
        </w:r>
      </w:ins>
      <w:ins w:id="406" w:author="ZTE" w:date="2025-01-14T16:32:00Z">
        <w:r w:rsidR="0002339D">
          <w:t>3</w:t>
        </w:r>
      </w:ins>
      <w:ins w:id="407" w:author="ZTE" w:date="2025-01-14T16:29:00Z">
        <w:r w:rsidRPr="00B910B8">
          <w:t>.5.2.3-4: Headers supported by the 308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01691" w:rsidRPr="0049187D" w14:paraId="1AC49DC7" w14:textId="77777777" w:rsidTr="0044667B">
        <w:trPr>
          <w:jc w:val="center"/>
          <w:ins w:id="408" w:author="ZTE" w:date="2025-01-14T16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53473D" w14:textId="77777777" w:rsidR="00501691" w:rsidRPr="00B910B8" w:rsidRDefault="00501691" w:rsidP="0044667B">
            <w:pPr>
              <w:pStyle w:val="TAH"/>
              <w:rPr>
                <w:ins w:id="409" w:author="ZTE" w:date="2025-01-14T16:29:00Z"/>
                <w:b w:val="0"/>
              </w:rPr>
            </w:pPr>
            <w:ins w:id="410" w:author="ZTE" w:date="2025-01-14T16:29:00Z">
              <w:r w:rsidRPr="00B910B8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E0E0FB" w14:textId="77777777" w:rsidR="00501691" w:rsidRPr="00B910B8" w:rsidRDefault="00501691" w:rsidP="0044667B">
            <w:pPr>
              <w:pStyle w:val="TAH"/>
              <w:rPr>
                <w:ins w:id="411" w:author="ZTE" w:date="2025-01-14T16:29:00Z"/>
                <w:b w:val="0"/>
              </w:rPr>
            </w:pPr>
            <w:ins w:id="412" w:author="ZTE" w:date="2025-01-14T16:29:00Z">
              <w:r w:rsidRPr="00B910B8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23AD49" w14:textId="77777777" w:rsidR="00501691" w:rsidRPr="00B910B8" w:rsidRDefault="00501691" w:rsidP="0044667B">
            <w:pPr>
              <w:pStyle w:val="TAH"/>
              <w:rPr>
                <w:ins w:id="413" w:author="ZTE" w:date="2025-01-14T16:29:00Z"/>
                <w:b w:val="0"/>
              </w:rPr>
            </w:pPr>
            <w:ins w:id="414" w:author="ZTE" w:date="2025-01-14T16:29:00Z">
              <w:r w:rsidRPr="00B910B8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BBBAE2" w14:textId="77777777" w:rsidR="00501691" w:rsidRPr="00B910B8" w:rsidRDefault="00501691" w:rsidP="0044667B">
            <w:pPr>
              <w:pStyle w:val="TAH"/>
              <w:rPr>
                <w:ins w:id="415" w:author="ZTE" w:date="2025-01-14T16:29:00Z"/>
                <w:b w:val="0"/>
              </w:rPr>
            </w:pPr>
            <w:ins w:id="416" w:author="ZTE" w:date="2025-01-14T16:29:00Z">
              <w:r w:rsidRPr="00B910B8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FD697C" w14:textId="77777777" w:rsidR="00501691" w:rsidRPr="00B910B8" w:rsidRDefault="00501691" w:rsidP="0044667B">
            <w:pPr>
              <w:pStyle w:val="TAH"/>
              <w:rPr>
                <w:ins w:id="417" w:author="ZTE" w:date="2025-01-14T16:29:00Z"/>
                <w:b w:val="0"/>
              </w:rPr>
            </w:pPr>
            <w:ins w:id="418" w:author="ZTE" w:date="2025-01-14T16:29:00Z">
              <w:r w:rsidRPr="00B910B8">
                <w:t>Description</w:t>
              </w:r>
            </w:ins>
          </w:p>
        </w:tc>
      </w:tr>
      <w:tr w:rsidR="00501691" w:rsidRPr="008E66C5" w14:paraId="30CFFDCE" w14:textId="77777777" w:rsidTr="0044667B">
        <w:trPr>
          <w:jc w:val="center"/>
          <w:ins w:id="419" w:author="ZTE" w:date="2025-01-14T16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E5AC12" w14:textId="77777777" w:rsidR="00501691" w:rsidRPr="00B910B8" w:rsidRDefault="00501691" w:rsidP="0044667B">
            <w:pPr>
              <w:pStyle w:val="TAL"/>
              <w:rPr>
                <w:ins w:id="420" w:author="ZTE" w:date="2025-01-14T16:29:00Z"/>
              </w:rPr>
            </w:pPr>
            <w:ins w:id="421" w:author="ZTE" w:date="2025-01-14T16:29:00Z">
              <w:r w:rsidRPr="00B910B8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06DAAD" w14:textId="77777777" w:rsidR="00501691" w:rsidRPr="00B910B8" w:rsidRDefault="00501691" w:rsidP="0044667B">
            <w:pPr>
              <w:pStyle w:val="TAL"/>
              <w:rPr>
                <w:ins w:id="422" w:author="ZTE" w:date="2025-01-14T16:29:00Z"/>
              </w:rPr>
            </w:pPr>
            <w:ins w:id="423" w:author="ZTE" w:date="2025-01-14T16:29:00Z">
              <w:r>
                <w:t>s</w:t>
              </w:r>
              <w:r w:rsidRPr="00B910B8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FFD1CD" w14:textId="77777777" w:rsidR="00501691" w:rsidRPr="00B910B8" w:rsidRDefault="00501691" w:rsidP="0044667B">
            <w:pPr>
              <w:pStyle w:val="TAL"/>
              <w:rPr>
                <w:ins w:id="424" w:author="ZTE" w:date="2025-01-14T16:29:00Z"/>
              </w:rPr>
            </w:pPr>
            <w:ins w:id="425" w:author="ZTE" w:date="2025-01-14T16:29:00Z">
              <w:r w:rsidRPr="00B910B8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206CBB" w14:textId="77777777" w:rsidR="00501691" w:rsidRPr="00B910B8" w:rsidRDefault="00501691" w:rsidP="0044667B">
            <w:pPr>
              <w:pStyle w:val="TAL"/>
              <w:rPr>
                <w:ins w:id="426" w:author="ZTE" w:date="2025-01-14T16:29:00Z"/>
              </w:rPr>
            </w:pPr>
            <w:ins w:id="427" w:author="ZTE" w:date="2025-01-14T16:29:00Z">
              <w:r w:rsidRPr="00B910B8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F811CE" w14:textId="77777777" w:rsidR="00501691" w:rsidRPr="00B910B8" w:rsidRDefault="00501691" w:rsidP="0044667B">
            <w:pPr>
              <w:pStyle w:val="TAL"/>
              <w:rPr>
                <w:ins w:id="428" w:author="ZTE" w:date="2025-01-14T16:29:00Z"/>
              </w:rPr>
            </w:pPr>
            <w:ins w:id="429" w:author="ZTE" w:date="2025-01-14T16:29:00Z">
              <w:r w:rsidRPr="00B910B8">
                <w:t>A URI pointing to the endpoint of the NF service consumer instance to which the request should be sent</w:t>
              </w:r>
              <w:r>
                <w:t>. For the case, when a request is redirected to the same target resource via a different SCP, see clause 6.10.9.1 in 3GPP TS 29.500 [4].</w:t>
              </w:r>
            </w:ins>
          </w:p>
        </w:tc>
      </w:tr>
      <w:tr w:rsidR="00501691" w:rsidRPr="008E66C5" w14:paraId="221DFAC9" w14:textId="77777777" w:rsidTr="0044667B">
        <w:trPr>
          <w:jc w:val="center"/>
          <w:ins w:id="430" w:author="ZTE" w:date="2025-01-14T16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4885F4" w14:textId="77777777" w:rsidR="00501691" w:rsidRPr="00B910B8" w:rsidRDefault="00501691" w:rsidP="0044667B">
            <w:pPr>
              <w:pStyle w:val="TAL"/>
              <w:rPr>
                <w:ins w:id="431" w:author="ZTE" w:date="2025-01-14T16:29:00Z"/>
              </w:rPr>
            </w:pPr>
            <w:ins w:id="432" w:author="ZTE" w:date="2025-01-14T16:29:00Z">
              <w:r w:rsidRPr="00B910B8"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7AB5F" w14:textId="77777777" w:rsidR="00501691" w:rsidRPr="00B910B8" w:rsidRDefault="00501691" w:rsidP="0044667B">
            <w:pPr>
              <w:pStyle w:val="TAL"/>
              <w:rPr>
                <w:ins w:id="433" w:author="ZTE" w:date="2025-01-14T16:29:00Z"/>
              </w:rPr>
            </w:pPr>
            <w:ins w:id="434" w:author="ZTE" w:date="2025-01-14T16:29:00Z">
              <w:r>
                <w:t>s</w:t>
              </w:r>
              <w:r w:rsidRPr="00B910B8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62B29" w14:textId="77777777" w:rsidR="00501691" w:rsidRPr="00B910B8" w:rsidRDefault="00501691" w:rsidP="0044667B">
            <w:pPr>
              <w:pStyle w:val="TAL"/>
              <w:rPr>
                <w:ins w:id="435" w:author="ZTE" w:date="2025-01-14T16:29:00Z"/>
              </w:rPr>
            </w:pPr>
            <w:ins w:id="436" w:author="ZTE" w:date="2025-01-14T16:29:00Z">
              <w:r w:rsidRPr="00B910B8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2A0F5" w14:textId="77777777" w:rsidR="00501691" w:rsidRPr="00B910B8" w:rsidRDefault="00501691" w:rsidP="0044667B">
            <w:pPr>
              <w:pStyle w:val="TAL"/>
              <w:rPr>
                <w:ins w:id="437" w:author="ZTE" w:date="2025-01-14T16:29:00Z"/>
              </w:rPr>
            </w:pPr>
            <w:ins w:id="438" w:author="ZTE" w:date="2025-01-14T16:29:00Z">
              <w:r w:rsidRPr="00B910B8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55A168" w14:textId="77777777" w:rsidR="00501691" w:rsidRPr="00B910B8" w:rsidRDefault="00501691" w:rsidP="0044667B">
            <w:pPr>
              <w:pStyle w:val="TAL"/>
              <w:rPr>
                <w:ins w:id="439" w:author="ZTE" w:date="2025-01-14T16:29:00Z"/>
              </w:rPr>
            </w:pPr>
            <w:ins w:id="440" w:author="ZTE" w:date="2025-01-14T16:29:00Z">
              <w:r w:rsidRPr="00B910B8">
                <w:t>Identifier of the target NF instance ID towards which the notification is redirected</w:t>
              </w:r>
            </w:ins>
          </w:p>
        </w:tc>
      </w:tr>
      <w:bookmarkEnd w:id="157"/>
      <w:bookmarkEnd w:id="191"/>
    </w:tbl>
    <w:p w14:paraId="3605DA84" w14:textId="77777777" w:rsidR="0083699D" w:rsidRPr="00501691" w:rsidRDefault="0083699D" w:rsidP="00EC0ED5"/>
    <w:p w14:paraId="3410CF3C" w14:textId="77777777" w:rsidR="00650461" w:rsidRDefault="00650461" w:rsidP="006504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E7EF384" w14:textId="77777777" w:rsidR="0083699D" w:rsidRDefault="0083699D" w:rsidP="0083699D">
      <w:pPr>
        <w:pStyle w:val="Heading4"/>
      </w:pPr>
      <w:bookmarkStart w:id="441" w:name="_Toc170275723"/>
      <w:bookmarkStart w:id="442" w:name="_Toc186707712"/>
      <w:bookmarkStart w:id="443" w:name="_Hlk177652583"/>
      <w:r>
        <w:t>6.</w:t>
      </w:r>
      <w:r>
        <w:rPr>
          <w:rFonts w:eastAsiaTheme="minorEastAsia" w:hint="eastAsia"/>
          <w:lang w:eastAsia="zh-CN"/>
        </w:rPr>
        <w:t>3</w:t>
      </w:r>
      <w:r>
        <w:t>.6.1</w:t>
      </w:r>
      <w:r>
        <w:tab/>
        <w:t>General</w:t>
      </w:r>
      <w:bookmarkEnd w:id="441"/>
      <w:bookmarkEnd w:id="442"/>
    </w:p>
    <w:p w14:paraId="475100EB" w14:textId="77777777" w:rsidR="0083699D" w:rsidRDefault="0083699D" w:rsidP="0083699D">
      <w:r>
        <w:t>This clause specifies the application data model supported by the API.</w:t>
      </w:r>
    </w:p>
    <w:p w14:paraId="099D1BC7" w14:textId="77777777" w:rsidR="0083699D" w:rsidRDefault="0083699D" w:rsidP="0083699D">
      <w:r>
        <w:t>Table 6.</w:t>
      </w:r>
      <w:r>
        <w:rPr>
          <w:rFonts w:eastAsiaTheme="minorEastAsia" w:hint="eastAsia"/>
          <w:lang w:eastAsia="zh-CN"/>
        </w:rPr>
        <w:t>3</w:t>
      </w:r>
      <w:r>
        <w:t xml:space="preserve">.6.1-1 specifies the data types defined for the </w:t>
      </w:r>
      <w:proofErr w:type="spellStart"/>
      <w:r w:rsidRPr="000D671B">
        <w:t>Nimsas_</w:t>
      </w:r>
      <w:r>
        <w:t>ImsSessionManagement</w:t>
      </w:r>
      <w:proofErr w:type="spellEnd"/>
      <w:r>
        <w:t xml:space="preserve"> service based interface protocol.</w:t>
      </w:r>
    </w:p>
    <w:p w14:paraId="6B3F640D" w14:textId="77777777" w:rsidR="0083699D" w:rsidRDefault="0083699D" w:rsidP="0083699D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3</w:t>
      </w:r>
      <w:r>
        <w:t xml:space="preserve">.6.1-1: </w:t>
      </w:r>
      <w:proofErr w:type="spellStart"/>
      <w:r w:rsidRPr="008E66C5">
        <w:t>Nimsas_</w:t>
      </w:r>
      <w:r>
        <w:t>ImsSessionManagement</w:t>
      </w:r>
      <w:proofErr w:type="spellEnd"/>
      <w:r>
        <w:t xml:space="preserve">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0"/>
        <w:gridCol w:w="1525"/>
        <w:gridCol w:w="5838"/>
      </w:tblGrid>
      <w:tr w:rsidR="0083699D" w14:paraId="41FF1975" w14:textId="77777777" w:rsidTr="0044667B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EE40DA" w14:textId="77777777" w:rsidR="0083699D" w:rsidRDefault="0083699D" w:rsidP="0044667B">
            <w:pPr>
              <w:pStyle w:val="TAH"/>
            </w:pPr>
            <w:r>
              <w:t>Data type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3AEE65" w14:textId="77777777" w:rsidR="0083699D" w:rsidRDefault="0083699D" w:rsidP="0044667B">
            <w:pPr>
              <w:pStyle w:val="TAH"/>
            </w:pPr>
            <w:r>
              <w:t>Clause defined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D874A1" w14:textId="77777777" w:rsidR="0083699D" w:rsidRDefault="0083699D" w:rsidP="0044667B">
            <w:pPr>
              <w:pStyle w:val="TAH"/>
            </w:pPr>
            <w:r>
              <w:t>Description</w:t>
            </w:r>
          </w:p>
        </w:tc>
      </w:tr>
      <w:tr w:rsidR="0083699D" w:rsidDel="00C02945" w14:paraId="4C792E4A" w14:textId="1A6DD7BF" w:rsidTr="0044667B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7697" w14:textId="14EC83FC" w:rsidR="0083699D" w:rsidDel="00C02945" w:rsidRDefault="0083699D" w:rsidP="0044667B">
            <w:pPr>
              <w:pStyle w:val="TAL"/>
            </w:pPr>
            <w:moveFromRangeStart w:id="444" w:author="ZTE" w:date="2025-01-14T16:51:00Z" w:name="move187765924"/>
            <w:moveFrom w:id="445" w:author="ZTE" w:date="2025-01-14T16:51:00Z">
              <w:r w:rsidDel="00C02945">
                <w:rPr>
                  <w:rFonts w:hint="eastAsia"/>
                  <w:lang w:eastAsia="zh-CN"/>
                </w:rPr>
                <w:t>A</w:t>
              </w:r>
              <w:r w:rsidDel="00C02945">
                <w:rPr>
                  <w:lang w:eastAsia="zh-CN"/>
                </w:rPr>
                <w:t>dcType</w:t>
              </w:r>
            </w:moveFrom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7DEF" w14:textId="37943B8E" w:rsidR="0083699D" w:rsidDel="00C02945" w:rsidRDefault="0083699D" w:rsidP="0044667B">
            <w:pPr>
              <w:pStyle w:val="TAL"/>
            </w:pPr>
            <w:moveFrom w:id="446" w:author="ZTE" w:date="2025-01-14T16:51:00Z">
              <w:r w:rsidDel="00C02945">
                <w:rPr>
                  <w:rFonts w:hint="eastAsia"/>
                  <w:lang w:eastAsia="zh-CN"/>
                </w:rPr>
                <w:t>6</w:t>
              </w:r>
              <w:r w:rsidDel="00C02945">
                <w:rPr>
                  <w:lang w:eastAsia="zh-CN"/>
                </w:rPr>
                <w:t>.</w:t>
              </w:r>
              <w:r w:rsidDel="00C02945">
                <w:rPr>
                  <w:rFonts w:eastAsiaTheme="minorEastAsia" w:hint="eastAsia"/>
                  <w:lang w:eastAsia="zh-CN"/>
                </w:rPr>
                <w:t>3</w:t>
              </w:r>
              <w:r w:rsidDel="00C02945">
                <w:rPr>
                  <w:lang w:eastAsia="zh-CN"/>
                </w:rPr>
                <w:t>.6.3.4</w:t>
              </w:r>
            </w:moveFrom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1611" w14:textId="1C3E3B18" w:rsidR="0083699D" w:rsidDel="00C02945" w:rsidRDefault="0083699D" w:rsidP="0044667B">
            <w:pPr>
              <w:pStyle w:val="TAL"/>
              <w:rPr>
                <w:rFonts w:cs="Arial"/>
                <w:szCs w:val="18"/>
              </w:rPr>
            </w:pPr>
            <w:moveFrom w:id="447" w:author="ZTE" w:date="2025-01-14T16:51:00Z">
              <w:r w:rsidDel="00C02945">
                <w:rPr>
                  <w:lang w:eastAsia="zh-CN"/>
                </w:rPr>
                <w:t>The type of the applciationd data channel.</w:t>
              </w:r>
            </w:moveFrom>
          </w:p>
        </w:tc>
      </w:tr>
      <w:moveFromRangeEnd w:id="444"/>
      <w:tr w:rsidR="0083699D" w14:paraId="38B15E65" w14:textId="77777777" w:rsidTr="0044667B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BBDA" w14:textId="77777777" w:rsidR="0083699D" w:rsidRDefault="0083699D" w:rsidP="0044667B">
            <w:pPr>
              <w:pStyle w:val="TAL"/>
              <w:rPr>
                <w:lang w:eastAsia="zh-CN"/>
              </w:rPr>
            </w:pPr>
            <w:proofErr w:type="spellStart"/>
            <w:r>
              <w:t>ImsSessionInfo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7468" w14:textId="77777777" w:rsidR="0083699D" w:rsidRDefault="0083699D" w:rsidP="0044667B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6</w:t>
            </w:r>
            <w: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t>.6.2.2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AE4C" w14:textId="77777777" w:rsidR="0083699D" w:rsidRPr="00A70ED2" w:rsidRDefault="0083699D" w:rsidP="0044667B">
            <w:pPr>
              <w:pStyle w:val="TAL"/>
              <w:rPr>
                <w:lang w:eastAsia="zh-CN"/>
              </w:rPr>
            </w:pPr>
            <w:r w:rsidRPr="00A70ED2">
              <w:rPr>
                <w:rFonts w:hint="eastAsia"/>
              </w:rPr>
              <w:t>T</w:t>
            </w:r>
            <w:r w:rsidRPr="00A70ED2">
              <w:t xml:space="preserve">he </w:t>
            </w:r>
            <w:r>
              <w:t>IMS session information and the media list used in the IMS session</w:t>
            </w:r>
            <w:r w:rsidRPr="00A70ED2">
              <w:t>.</w:t>
            </w:r>
          </w:p>
        </w:tc>
      </w:tr>
      <w:tr w:rsidR="0083699D" w14:paraId="77FA6DE5" w14:textId="77777777" w:rsidTr="0044667B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18CB" w14:textId="77777777" w:rsidR="0083699D" w:rsidRDefault="0083699D" w:rsidP="0044667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cMediaPara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DDE4" w14:textId="77777777" w:rsidR="0083699D" w:rsidRDefault="0083699D" w:rsidP="0044667B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.6.2.5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4BE0" w14:textId="77777777" w:rsidR="0083699D" w:rsidRPr="00A70ED2" w:rsidRDefault="0083699D" w:rsidP="004466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parameters of the IMS DC media.</w:t>
            </w:r>
          </w:p>
        </w:tc>
      </w:tr>
      <w:tr w:rsidR="00C02945" w14:paraId="126367A0" w14:textId="77777777" w:rsidTr="0044667B">
        <w:trPr>
          <w:jc w:val="center"/>
          <w:ins w:id="448" w:author="ZTE" w:date="2025-01-14T16:51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712C" w14:textId="78B88AF6" w:rsidR="00C02945" w:rsidRDefault="00C02945" w:rsidP="0044667B">
            <w:pPr>
              <w:pStyle w:val="TAL"/>
              <w:rPr>
                <w:ins w:id="449" w:author="ZTE" w:date="2025-01-14T16:51:00Z"/>
                <w:lang w:eastAsia="zh-CN"/>
              </w:rPr>
            </w:pPr>
            <w:proofErr w:type="spellStart"/>
            <w:ins w:id="450" w:author="ZTE" w:date="2025-01-14T16:52:00Z">
              <w:r>
                <w:rPr>
                  <w:lang w:eastAsia="zh-CN"/>
                </w:rPr>
                <w:t>ImsSessionEventNotification</w:t>
              </w:r>
            </w:ins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6618" w14:textId="5AB7EAE3" w:rsidR="00C02945" w:rsidRDefault="00C02945" w:rsidP="0044667B">
            <w:pPr>
              <w:pStyle w:val="TAL"/>
              <w:rPr>
                <w:ins w:id="451" w:author="ZTE" w:date="2025-01-14T16:51:00Z"/>
                <w:lang w:eastAsia="zh-CN"/>
              </w:rPr>
            </w:pPr>
            <w:ins w:id="452" w:author="ZTE" w:date="2025-01-14T16:52:00Z">
              <w:r>
                <w:rPr>
                  <w:lang w:eastAsia="zh-CN"/>
                </w:rPr>
                <w:t>6.3.6.2.</w:t>
              </w:r>
              <w:r w:rsidRPr="00C02945">
                <w:rPr>
                  <w:highlight w:val="yellow"/>
                  <w:lang w:eastAsia="zh-CN"/>
                </w:rPr>
                <w:t>xx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A101" w14:textId="0C01B68F" w:rsidR="00C02945" w:rsidRDefault="00C02945" w:rsidP="0044667B">
            <w:pPr>
              <w:pStyle w:val="TAL"/>
              <w:rPr>
                <w:ins w:id="453" w:author="ZTE" w:date="2025-01-14T16:51:00Z"/>
                <w:lang w:eastAsia="zh-CN"/>
              </w:rPr>
            </w:pPr>
            <w:ins w:id="454" w:author="ZTE" w:date="2025-01-14T16:52:00Z">
              <w:r>
                <w:rPr>
                  <w:lang w:eastAsia="zh-CN"/>
                </w:rPr>
                <w:t>The IMS Session event notification.</w:t>
              </w:r>
            </w:ins>
          </w:p>
        </w:tc>
      </w:tr>
      <w:tr w:rsidR="0083699D" w:rsidDel="00C02945" w14:paraId="65B2479C" w14:textId="04CEB769" w:rsidTr="0044667B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D9C2" w14:textId="7D793A03" w:rsidR="0083699D" w:rsidDel="00C02945" w:rsidRDefault="0083699D" w:rsidP="0044667B">
            <w:pPr>
              <w:pStyle w:val="TAL"/>
              <w:rPr>
                <w:lang w:eastAsia="zh-CN"/>
              </w:rPr>
            </w:pPr>
            <w:moveFromRangeStart w:id="455" w:author="ZTE" w:date="2025-01-14T16:51:00Z" w:name="move187765931"/>
            <w:moveFrom w:id="456" w:author="ZTE" w:date="2025-01-14T16:51:00Z">
              <w:r w:rsidDel="00C02945">
                <w:rPr>
                  <w:rFonts w:hint="eastAsia"/>
                  <w:lang w:eastAsia="zh-CN"/>
                </w:rPr>
                <w:t>D</w:t>
              </w:r>
              <w:r w:rsidDel="00C02945">
                <w:rPr>
                  <w:lang w:eastAsia="zh-CN"/>
                </w:rPr>
                <w:t>cType</w:t>
              </w:r>
            </w:moveFrom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DEAF" w14:textId="2F99A989" w:rsidR="0083699D" w:rsidDel="00C02945" w:rsidRDefault="0083699D" w:rsidP="0044667B">
            <w:pPr>
              <w:pStyle w:val="TAL"/>
            </w:pPr>
            <w:moveFrom w:id="457" w:author="ZTE" w:date="2025-01-14T16:51:00Z">
              <w:r w:rsidDel="00C02945">
                <w:rPr>
                  <w:rFonts w:hint="eastAsia"/>
                  <w:lang w:eastAsia="zh-CN"/>
                </w:rPr>
                <w:t>6</w:t>
              </w:r>
              <w:r w:rsidDel="00C02945">
                <w:rPr>
                  <w:lang w:eastAsia="zh-CN"/>
                </w:rPr>
                <w:t>.</w:t>
              </w:r>
              <w:r w:rsidDel="00C02945">
                <w:rPr>
                  <w:rFonts w:eastAsiaTheme="minorEastAsia" w:hint="eastAsia"/>
                  <w:lang w:eastAsia="zh-CN"/>
                </w:rPr>
                <w:t>3</w:t>
              </w:r>
              <w:r w:rsidDel="00C02945">
                <w:rPr>
                  <w:lang w:eastAsia="zh-CN"/>
                </w:rPr>
                <w:t>.6.3.3</w:t>
              </w:r>
            </w:moveFrom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DF68" w14:textId="4F2CCD59" w:rsidR="0083699D" w:rsidRPr="00A70ED2" w:rsidDel="00C02945" w:rsidRDefault="0083699D" w:rsidP="0044667B">
            <w:pPr>
              <w:pStyle w:val="TAL"/>
              <w:rPr>
                <w:lang w:eastAsia="zh-CN"/>
              </w:rPr>
            </w:pPr>
            <w:moveFrom w:id="458" w:author="ZTE" w:date="2025-01-14T16:51:00Z">
              <w:r w:rsidDel="00C02945">
                <w:rPr>
                  <w:lang w:eastAsia="zh-CN"/>
                </w:rPr>
                <w:t>The type of data channel.</w:t>
              </w:r>
            </w:moveFrom>
          </w:p>
        </w:tc>
      </w:tr>
      <w:moveFromRangeEnd w:id="455"/>
      <w:tr w:rsidR="0083699D" w14:paraId="21DEF5B4" w14:textId="77777777" w:rsidTr="0044667B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19AC" w14:textId="77777777" w:rsidR="0083699D" w:rsidRDefault="0083699D" w:rsidP="0044667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ediaInfo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8179" w14:textId="77777777" w:rsidR="0083699D" w:rsidRDefault="0083699D" w:rsidP="004466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.6.2.4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DC51" w14:textId="77777777" w:rsidR="0083699D" w:rsidRDefault="0083699D" w:rsidP="004466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media information used in the IMS session.</w:t>
            </w:r>
          </w:p>
        </w:tc>
      </w:tr>
      <w:tr w:rsidR="0083699D" w14:paraId="6DF6CDEE" w14:textId="77777777" w:rsidTr="0044667B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D1E9" w14:textId="77777777" w:rsidR="0083699D" w:rsidRDefault="0083699D" w:rsidP="0044667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essionInfo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911D" w14:textId="77777777" w:rsidR="0083699D" w:rsidRDefault="0083699D" w:rsidP="004466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.6.2.3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EB97" w14:textId="77777777" w:rsidR="0083699D" w:rsidRDefault="0083699D" w:rsidP="004466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session information to be used.</w:t>
            </w:r>
          </w:p>
        </w:tc>
      </w:tr>
      <w:tr w:rsidR="00C02945" w14:paraId="79FCF7BA" w14:textId="77777777" w:rsidTr="00F75A6A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F617" w14:textId="77777777" w:rsidR="00C02945" w:rsidRDefault="00C02945" w:rsidP="00F75A6A">
            <w:pPr>
              <w:pStyle w:val="TAL"/>
              <w:rPr>
                <w:lang w:eastAsia="zh-CN"/>
              </w:rPr>
            </w:pPr>
            <w:moveToRangeStart w:id="459" w:author="ZTE" w:date="2025-01-14T16:51:00Z" w:name="move187765931"/>
            <w:proofErr w:type="spellStart"/>
            <w:moveTo w:id="460" w:author="ZTE" w:date="2025-01-14T16:51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cType</w:t>
              </w:r>
            </w:moveTo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73A6" w14:textId="77777777" w:rsidR="00C02945" w:rsidRDefault="00C02945" w:rsidP="00F75A6A">
            <w:pPr>
              <w:pStyle w:val="TAL"/>
            </w:pPr>
            <w:moveTo w:id="461" w:author="ZTE" w:date="2025-01-14T16:5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</w:t>
              </w:r>
              <w:r>
                <w:rPr>
                  <w:rFonts w:eastAsiaTheme="minorEastAsia"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.6.3.3</w:t>
              </w:r>
            </w:moveTo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6FFC" w14:textId="77777777" w:rsidR="00C02945" w:rsidRPr="00A70ED2" w:rsidRDefault="00C02945" w:rsidP="00F75A6A">
            <w:pPr>
              <w:pStyle w:val="TAL"/>
              <w:rPr>
                <w:lang w:eastAsia="zh-CN"/>
              </w:rPr>
            </w:pPr>
            <w:moveTo w:id="462" w:author="ZTE" w:date="2025-01-14T16:51:00Z">
              <w:r>
                <w:rPr>
                  <w:lang w:eastAsia="zh-CN"/>
                </w:rPr>
                <w:t>The type of data channel.</w:t>
              </w:r>
            </w:moveTo>
          </w:p>
        </w:tc>
      </w:tr>
      <w:tr w:rsidR="00C02945" w14:paraId="66DBDF1B" w14:textId="77777777" w:rsidTr="00374443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6D91" w14:textId="77777777" w:rsidR="00C02945" w:rsidRDefault="00C02945" w:rsidP="00374443">
            <w:pPr>
              <w:pStyle w:val="TAL"/>
            </w:pPr>
            <w:moveToRangeStart w:id="463" w:author="ZTE" w:date="2025-01-14T16:51:00Z" w:name="move187765924"/>
            <w:moveToRangeEnd w:id="459"/>
            <w:proofErr w:type="spellStart"/>
            <w:moveTo w:id="464" w:author="ZTE" w:date="2025-01-14T16:51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dcType</w:t>
              </w:r>
            </w:moveTo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0979" w14:textId="77777777" w:rsidR="00C02945" w:rsidRDefault="00C02945" w:rsidP="00374443">
            <w:pPr>
              <w:pStyle w:val="TAL"/>
            </w:pPr>
            <w:moveTo w:id="465" w:author="ZTE" w:date="2025-01-14T16:5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</w:t>
              </w:r>
              <w:r>
                <w:rPr>
                  <w:rFonts w:eastAsiaTheme="minorEastAsia"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.6.3.4</w:t>
              </w:r>
            </w:moveTo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50D6" w14:textId="77777777" w:rsidR="00C02945" w:rsidRDefault="00C02945" w:rsidP="00374443">
            <w:pPr>
              <w:pStyle w:val="TAL"/>
              <w:rPr>
                <w:rFonts w:cs="Arial"/>
                <w:szCs w:val="18"/>
              </w:rPr>
            </w:pPr>
            <w:moveTo w:id="466" w:author="ZTE" w:date="2025-01-14T16:51:00Z">
              <w:r>
                <w:rPr>
                  <w:lang w:eastAsia="zh-CN"/>
                </w:rPr>
                <w:t xml:space="preserve">The type of the </w:t>
              </w:r>
              <w:proofErr w:type="spellStart"/>
              <w:r>
                <w:rPr>
                  <w:lang w:eastAsia="zh-CN"/>
                </w:rPr>
                <w:t>applciationd</w:t>
              </w:r>
              <w:proofErr w:type="spellEnd"/>
              <w:r>
                <w:rPr>
                  <w:lang w:eastAsia="zh-CN"/>
                </w:rPr>
                <w:t xml:space="preserve"> data channel.</w:t>
              </w:r>
            </w:moveTo>
          </w:p>
        </w:tc>
      </w:tr>
      <w:moveToRangeEnd w:id="463"/>
      <w:tr w:rsidR="0083699D" w14:paraId="5554FBFA" w14:textId="77777777" w:rsidTr="0044667B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07A4" w14:textId="77777777" w:rsidR="0083699D" w:rsidRDefault="0083699D" w:rsidP="0044667B">
            <w:pPr>
              <w:pStyle w:val="TAL"/>
              <w:rPr>
                <w:lang w:eastAsia="zh-CN"/>
              </w:rPr>
            </w:pPr>
            <w:proofErr w:type="spellStart"/>
            <w:r>
              <w:t>SessionParty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F2E0" w14:textId="77777777" w:rsidR="0083699D" w:rsidRDefault="0083699D" w:rsidP="004466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.6.3.5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3C1E" w14:textId="77777777" w:rsidR="0083699D" w:rsidRDefault="0083699D" w:rsidP="004466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session party in the IMS session.</w:t>
            </w:r>
          </w:p>
        </w:tc>
      </w:tr>
      <w:tr w:rsidR="00C02945" w14:paraId="404F71AA" w14:textId="77777777" w:rsidTr="0044667B">
        <w:trPr>
          <w:jc w:val="center"/>
          <w:ins w:id="467" w:author="ZTE" w:date="2025-01-14T16:50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AACA" w14:textId="362EA1DF" w:rsidR="00C02945" w:rsidRDefault="00540115" w:rsidP="0044667B">
            <w:pPr>
              <w:pStyle w:val="TAL"/>
              <w:rPr>
                <w:ins w:id="468" w:author="ZTE" w:date="2025-01-14T16:50:00Z"/>
              </w:rPr>
            </w:pPr>
            <w:proofErr w:type="spellStart"/>
            <w:ins w:id="469" w:author="Zhijun" w:date="2025-02-18T19:47:00Z">
              <w:r>
                <w:t>Ims</w:t>
              </w:r>
            </w:ins>
            <w:ins w:id="470" w:author="ZTE" w:date="2025-01-14T16:52:00Z">
              <w:r w:rsidR="00C02945">
                <w:t>SessionEventType</w:t>
              </w:r>
            </w:ins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0D0F" w14:textId="0183D142" w:rsidR="00C02945" w:rsidRPr="00CD183B" w:rsidRDefault="00C02945" w:rsidP="0044667B">
            <w:pPr>
              <w:pStyle w:val="TAL"/>
              <w:rPr>
                <w:ins w:id="471" w:author="ZTE" w:date="2025-01-14T16:50:00Z"/>
                <w:lang w:val="en-US" w:eastAsia="zh-CN"/>
              </w:rPr>
            </w:pPr>
            <w:ins w:id="472" w:author="ZTE" w:date="2025-01-14T16:52:00Z">
              <w:r>
                <w:rPr>
                  <w:lang w:eastAsia="zh-CN"/>
                </w:rPr>
                <w:t>6.3.6.3.</w:t>
              </w:r>
              <w:r w:rsidRPr="00575B5C">
                <w:rPr>
                  <w:highlight w:val="yellow"/>
                  <w:lang w:eastAsia="zh-CN"/>
                </w:rPr>
                <w:t>yy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ADB9" w14:textId="38FF7C5C" w:rsidR="00C02945" w:rsidRDefault="00C02945" w:rsidP="0044667B">
            <w:pPr>
              <w:pStyle w:val="TAL"/>
              <w:rPr>
                <w:ins w:id="473" w:author="ZTE" w:date="2025-01-14T16:50:00Z"/>
                <w:lang w:eastAsia="zh-CN"/>
              </w:rPr>
            </w:pPr>
            <w:ins w:id="474" w:author="ZTE" w:date="2025-01-14T16:52:00Z">
              <w:r>
                <w:rPr>
                  <w:lang w:eastAsia="zh-CN"/>
                </w:rPr>
                <w:t>The event type of IMS session event.</w:t>
              </w:r>
            </w:ins>
          </w:p>
        </w:tc>
      </w:tr>
    </w:tbl>
    <w:p w14:paraId="38537EB0" w14:textId="77777777" w:rsidR="0083699D" w:rsidRDefault="0083699D" w:rsidP="0083699D"/>
    <w:p w14:paraId="762FE9BF" w14:textId="77777777" w:rsidR="0083699D" w:rsidRDefault="0083699D" w:rsidP="0083699D">
      <w:r>
        <w:t>Table 6.</w:t>
      </w:r>
      <w:r>
        <w:rPr>
          <w:rFonts w:eastAsiaTheme="minorEastAsia" w:hint="eastAsia"/>
          <w:lang w:eastAsia="zh-CN"/>
        </w:rPr>
        <w:t>3</w:t>
      </w:r>
      <w:r>
        <w:t xml:space="preserve">.6.1-2 specifies data types re-used by the </w:t>
      </w:r>
      <w:proofErr w:type="spellStart"/>
      <w:r w:rsidRPr="00B07EF2">
        <w:t>Nimsas_</w:t>
      </w:r>
      <w:r>
        <w:t>ImsSessionManagement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B07EF2">
        <w:t>Nimsas_</w:t>
      </w:r>
      <w:r>
        <w:t>ImsSessionManagement</w:t>
      </w:r>
      <w:proofErr w:type="spellEnd"/>
      <w:r>
        <w:t xml:space="preserve"> service based interface.</w:t>
      </w:r>
    </w:p>
    <w:p w14:paraId="27272CFD" w14:textId="77777777" w:rsidR="0083699D" w:rsidRDefault="0083699D" w:rsidP="0083699D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3</w:t>
      </w:r>
      <w:r>
        <w:t xml:space="preserve">.6.1-2: </w:t>
      </w:r>
      <w:proofErr w:type="spellStart"/>
      <w:r w:rsidRPr="00B07EF2">
        <w:t>Nimsas_</w:t>
      </w:r>
      <w:r>
        <w:t>ImsSessionManagement</w:t>
      </w:r>
      <w:proofErr w:type="spellEnd"/>
      <w:r>
        <w:t xml:space="preserve">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2"/>
        <w:gridCol w:w="1984"/>
        <w:gridCol w:w="5617"/>
      </w:tblGrid>
      <w:tr w:rsidR="0083699D" w14:paraId="42730DBE" w14:textId="77777777" w:rsidTr="0044667B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F5AF44" w14:textId="77777777" w:rsidR="0083699D" w:rsidRDefault="0083699D" w:rsidP="0044667B">
            <w:pPr>
              <w:pStyle w:val="TAH"/>
            </w:pPr>
            <w:r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5196E1" w14:textId="77777777" w:rsidR="0083699D" w:rsidRDefault="0083699D" w:rsidP="0044667B">
            <w:pPr>
              <w:pStyle w:val="TAH"/>
            </w:pPr>
            <w:r>
              <w:t>Reference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15DAAD" w14:textId="77777777" w:rsidR="0083699D" w:rsidRDefault="0083699D" w:rsidP="0044667B">
            <w:pPr>
              <w:pStyle w:val="TAH"/>
            </w:pPr>
            <w:r>
              <w:t>Comments</w:t>
            </w:r>
          </w:p>
        </w:tc>
      </w:tr>
      <w:tr w:rsidR="0083699D" w14:paraId="5008B414" w14:textId="77777777" w:rsidTr="0044667B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313A7" w14:textId="77777777" w:rsidR="0083699D" w:rsidRDefault="0083699D" w:rsidP="0044667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5E181" w14:textId="77777777" w:rsidR="0083699D" w:rsidRDefault="0083699D" w:rsidP="004466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[16]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90B07" w14:textId="77777777" w:rsidR="0083699D" w:rsidRDefault="0083699D" w:rsidP="0044667B">
            <w:pPr>
              <w:pStyle w:val="TAL"/>
              <w:rPr>
                <w:lang w:eastAsia="zh-CN"/>
              </w:rPr>
            </w:pPr>
            <w:r w:rsidRPr="003232E4">
              <w:rPr>
                <w:lang w:eastAsia="zh-CN"/>
              </w:rPr>
              <w:t>The application binding information of the application data channel.</w:t>
            </w:r>
          </w:p>
        </w:tc>
      </w:tr>
      <w:tr w:rsidR="0083699D" w14:paraId="77CDBA2D" w14:textId="77777777" w:rsidTr="0044667B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1475E" w14:textId="77777777" w:rsidR="0083699D" w:rsidRDefault="0083699D" w:rsidP="0044667B">
            <w:pPr>
              <w:pStyle w:val="TAL"/>
              <w:rPr>
                <w:lang w:eastAsia="zh-CN"/>
              </w:rPr>
            </w:pPr>
            <w:proofErr w:type="spellStart"/>
            <w:r w:rsidRPr="00B07EF2">
              <w:rPr>
                <w:lang w:eastAsia="zh-CN"/>
              </w:rPr>
              <w:t>ImsPublicId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BE03A" w14:textId="77777777" w:rsidR="0083699D" w:rsidRPr="00D87786" w:rsidRDefault="0083699D" w:rsidP="0044667B">
            <w:pPr>
              <w:pStyle w:val="TAL"/>
              <w:rPr>
                <w:lang w:eastAsia="zh-CN"/>
              </w:rPr>
            </w:pPr>
            <w:r w:rsidRPr="00A70ED2">
              <w:rPr>
                <w:lang w:eastAsia="zh-CN"/>
              </w:rPr>
              <w:t>3GPP TS 29.562 [</w:t>
            </w:r>
            <w:r>
              <w:rPr>
                <w:lang w:eastAsia="zh-CN"/>
              </w:rPr>
              <w:t>15</w:t>
            </w:r>
            <w:r w:rsidRPr="00A70ED2">
              <w:rPr>
                <w:lang w:eastAsia="zh-CN"/>
              </w:rPr>
              <w:t>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5ED50" w14:textId="77777777" w:rsidR="0083699D" w:rsidRDefault="0083699D" w:rsidP="0044667B">
            <w:pPr>
              <w:pStyle w:val="TAL"/>
              <w:rPr>
                <w:lang w:eastAsia="zh-CN"/>
              </w:rPr>
            </w:pPr>
            <w:r w:rsidRPr="003232E4">
              <w:rPr>
                <w:lang w:eastAsia="zh-CN"/>
              </w:rPr>
              <w:t>IMS Public Identity.</w:t>
            </w:r>
          </w:p>
        </w:tc>
      </w:tr>
      <w:tr w:rsidR="0083699D" w14:paraId="4126519C" w14:textId="77777777" w:rsidTr="0044667B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C3F51" w14:textId="77777777" w:rsidR="0083699D" w:rsidRDefault="0083699D" w:rsidP="0044667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5E0B8" w14:textId="77777777" w:rsidR="0083699D" w:rsidRDefault="0083699D" w:rsidP="0044667B">
            <w:pPr>
              <w:pStyle w:val="TAL"/>
              <w:rPr>
                <w:lang w:eastAsia="zh-CN"/>
              </w:rPr>
            </w:pPr>
            <w:r w:rsidRPr="00A70ED2">
              <w:t>3GPP TS 29.</w:t>
            </w:r>
            <w:r>
              <w:t>571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AA199" w14:textId="77777777" w:rsidR="0083699D" w:rsidRPr="003232E4" w:rsidRDefault="0083699D" w:rsidP="0044667B">
            <w:pPr>
              <w:pStyle w:val="TAL"/>
              <w:rPr>
                <w:lang w:eastAsia="zh-CN"/>
              </w:rPr>
            </w:pPr>
            <w:r w:rsidRPr="00B07EF2">
              <w:rPr>
                <w:rFonts w:cs="Arial"/>
                <w:szCs w:val="18"/>
              </w:rPr>
              <w:t xml:space="preserve">IMS </w:t>
            </w:r>
            <w:r>
              <w:rPr>
                <w:rFonts w:cs="Arial"/>
                <w:szCs w:val="18"/>
              </w:rPr>
              <w:t>media flow identity</w:t>
            </w:r>
            <w:r w:rsidRPr="00B07EF2">
              <w:rPr>
                <w:rFonts w:cs="Arial"/>
                <w:szCs w:val="18"/>
              </w:rPr>
              <w:t>.</w:t>
            </w:r>
          </w:p>
        </w:tc>
      </w:tr>
      <w:tr w:rsidR="0083699D" w14:paraId="28308FAF" w14:textId="77777777" w:rsidTr="0044667B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59E24" w14:textId="77777777" w:rsidR="0083699D" w:rsidRDefault="0083699D" w:rsidP="0044667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ediaType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0CE6E" w14:textId="77777777" w:rsidR="0083699D" w:rsidRDefault="0083699D" w:rsidP="0044667B">
            <w:pPr>
              <w:pStyle w:val="TAL"/>
            </w:pPr>
            <w:r>
              <w:t>3GPP TS 29.571 [16]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C1579" w14:textId="77777777" w:rsidR="0083699D" w:rsidRDefault="0083699D" w:rsidP="004466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media type used in the IMS session.</w:t>
            </w:r>
          </w:p>
        </w:tc>
      </w:tr>
      <w:tr w:rsidR="0083699D" w14:paraId="16A72BAC" w14:textId="77777777" w:rsidTr="0044667B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50669" w14:textId="77777777" w:rsidR="0083699D" w:rsidRDefault="0083699D" w:rsidP="0044667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3E22E" w14:textId="77777777" w:rsidR="0083699D" w:rsidRDefault="0083699D" w:rsidP="0044667B">
            <w:pPr>
              <w:pStyle w:val="TAL"/>
            </w:pPr>
            <w:r w:rsidRPr="00A70ED2">
              <w:rPr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 w:rsidRPr="00A70ED2">
              <w:rPr>
                <w:lang w:eastAsia="zh-CN"/>
              </w:rPr>
              <w:t> [</w:t>
            </w:r>
            <w:r>
              <w:rPr>
                <w:lang w:eastAsia="zh-CN"/>
              </w:rPr>
              <w:t>16</w:t>
            </w:r>
            <w:r w:rsidRPr="00A70ED2">
              <w:rPr>
                <w:lang w:eastAsia="zh-CN"/>
              </w:rPr>
              <w:t>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8D81A" w14:textId="77777777" w:rsidR="0083699D" w:rsidRDefault="0083699D" w:rsidP="0044667B">
            <w:pPr>
              <w:pStyle w:val="TAL"/>
              <w:rPr>
                <w:rFonts w:cs="Arial"/>
                <w:szCs w:val="18"/>
              </w:rPr>
            </w:pPr>
            <w:r w:rsidRPr="003232E4">
              <w:rPr>
                <w:lang w:eastAsia="zh-CN"/>
              </w:rPr>
              <w:t>IMS Session Identity.</w:t>
            </w:r>
          </w:p>
        </w:tc>
      </w:tr>
      <w:bookmarkEnd w:id="443"/>
    </w:tbl>
    <w:p w14:paraId="03EB0146" w14:textId="77777777" w:rsidR="00650461" w:rsidRDefault="00650461" w:rsidP="00650461"/>
    <w:p w14:paraId="699C910D" w14:textId="77777777" w:rsidR="00650461" w:rsidRDefault="00650461" w:rsidP="006504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C487FEA" w14:textId="77777777" w:rsidR="0083699D" w:rsidRDefault="0083699D" w:rsidP="0083699D">
      <w:pPr>
        <w:pStyle w:val="Heading5"/>
      </w:pPr>
      <w:bookmarkStart w:id="475" w:name="_Toc170275726"/>
      <w:bookmarkStart w:id="476" w:name="_Toc186707715"/>
      <w:r>
        <w:t>6.</w:t>
      </w:r>
      <w:r>
        <w:rPr>
          <w:rFonts w:eastAsiaTheme="minorEastAsia" w:hint="eastAsia"/>
          <w:lang w:eastAsia="zh-CN"/>
        </w:rPr>
        <w:t>3</w:t>
      </w:r>
      <w:r>
        <w:t>.6.2.2</w:t>
      </w:r>
      <w:r>
        <w:tab/>
        <w:t xml:space="preserve">Type: </w:t>
      </w:r>
      <w:bookmarkEnd w:id="475"/>
      <w:proofErr w:type="spellStart"/>
      <w:r>
        <w:t>ImsSessionInfo</w:t>
      </w:r>
      <w:bookmarkEnd w:id="476"/>
      <w:proofErr w:type="spellEnd"/>
    </w:p>
    <w:p w14:paraId="14601CE9" w14:textId="77777777" w:rsidR="0083699D" w:rsidRDefault="0083699D" w:rsidP="0083699D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3</w:t>
      </w:r>
      <w:r>
        <w:t xml:space="preserve">.6.2.2-1: Definition of type </w:t>
      </w:r>
      <w:proofErr w:type="spellStart"/>
      <w:r>
        <w:t>ImsSessionInfo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7"/>
        <w:gridCol w:w="1498"/>
        <w:gridCol w:w="425"/>
        <w:gridCol w:w="1134"/>
        <w:gridCol w:w="4763"/>
      </w:tblGrid>
      <w:tr w:rsidR="0083699D" w14:paraId="757C917B" w14:textId="77777777" w:rsidTr="0044667B">
        <w:trPr>
          <w:jc w:val="center"/>
        </w:trPr>
        <w:tc>
          <w:tcPr>
            <w:tcW w:w="1707" w:type="dxa"/>
            <w:shd w:val="clear" w:color="auto" w:fill="C0C0C0"/>
          </w:tcPr>
          <w:p w14:paraId="4641D582" w14:textId="77777777" w:rsidR="0083699D" w:rsidRDefault="0083699D" w:rsidP="0044667B">
            <w:pPr>
              <w:pStyle w:val="TAH"/>
            </w:pPr>
            <w:r>
              <w:t>Attribute name</w:t>
            </w:r>
          </w:p>
        </w:tc>
        <w:tc>
          <w:tcPr>
            <w:tcW w:w="1498" w:type="dxa"/>
            <w:shd w:val="clear" w:color="auto" w:fill="C0C0C0"/>
          </w:tcPr>
          <w:p w14:paraId="66A8C546" w14:textId="77777777" w:rsidR="0083699D" w:rsidRDefault="0083699D" w:rsidP="0044667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73A50197" w14:textId="77777777" w:rsidR="0083699D" w:rsidRDefault="0083699D" w:rsidP="0044667B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1C3B0507" w14:textId="77777777" w:rsidR="0083699D" w:rsidRDefault="0083699D" w:rsidP="0044667B">
            <w:pPr>
              <w:pStyle w:val="TAH"/>
            </w:pPr>
            <w:r>
              <w:t>Cardinality</w:t>
            </w:r>
          </w:p>
        </w:tc>
        <w:tc>
          <w:tcPr>
            <w:tcW w:w="4763" w:type="dxa"/>
            <w:shd w:val="clear" w:color="auto" w:fill="C0C0C0"/>
          </w:tcPr>
          <w:p w14:paraId="1F3CAB19" w14:textId="77777777" w:rsidR="0083699D" w:rsidRDefault="0083699D" w:rsidP="0044667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83699D" w14:paraId="1D6C69DB" w14:textId="77777777" w:rsidTr="0044667B">
        <w:trPr>
          <w:jc w:val="center"/>
        </w:trPr>
        <w:tc>
          <w:tcPr>
            <w:tcW w:w="1707" w:type="dxa"/>
          </w:tcPr>
          <w:p w14:paraId="46E60CC0" w14:textId="77777777" w:rsidR="0083699D" w:rsidRDefault="0083699D" w:rsidP="0044667B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essionId</w:t>
            </w:r>
            <w:proofErr w:type="spellEnd"/>
          </w:p>
        </w:tc>
        <w:tc>
          <w:tcPr>
            <w:tcW w:w="1498" w:type="dxa"/>
          </w:tcPr>
          <w:p w14:paraId="0283FF57" w14:textId="77777777" w:rsidR="0083699D" w:rsidRDefault="0083699D" w:rsidP="0044667B">
            <w:pPr>
              <w:pStyle w:val="TAL"/>
            </w:pPr>
            <w:proofErr w:type="spellStart"/>
            <w:r>
              <w:t>SessionId</w:t>
            </w:r>
            <w:proofErr w:type="spellEnd"/>
          </w:p>
        </w:tc>
        <w:tc>
          <w:tcPr>
            <w:tcW w:w="425" w:type="dxa"/>
          </w:tcPr>
          <w:p w14:paraId="1CE75B10" w14:textId="77777777" w:rsidR="0083699D" w:rsidRDefault="0083699D" w:rsidP="0044667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729D3FF7" w14:textId="77777777" w:rsidR="0083699D" w:rsidRDefault="0083699D" w:rsidP="0044667B">
            <w:pPr>
              <w:pStyle w:val="TAL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4763" w:type="dxa"/>
          </w:tcPr>
          <w:p w14:paraId="15ABDEB2" w14:textId="77777777" w:rsidR="0083699D" w:rsidRDefault="0083699D" w:rsidP="0044667B">
            <w:pPr>
              <w:pStyle w:val="TAL"/>
            </w:pPr>
            <w:r w:rsidRPr="00394925">
              <w:t>The session ID is the identity of the IMS session</w:t>
            </w:r>
            <w:r>
              <w:t>.</w:t>
            </w:r>
          </w:p>
          <w:p w14:paraId="7D8AFECB" w14:textId="77777777" w:rsidR="0083699D" w:rsidRDefault="0083699D" w:rsidP="0044667B">
            <w:pPr>
              <w:pStyle w:val="TAL"/>
            </w:pPr>
            <w:r w:rsidRPr="00A70ED2">
              <w:t>This IE contains the information in the Call-ID header</w:t>
            </w:r>
            <w:r>
              <w:t xml:space="preserve"> which is the typical header of SIP message</w:t>
            </w:r>
            <w:r w:rsidRPr="00A70ED2">
              <w:t>.</w:t>
            </w:r>
          </w:p>
          <w:p w14:paraId="585DB16C" w14:textId="77777777" w:rsidR="0083699D" w:rsidRDefault="0083699D" w:rsidP="0044667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not be contained when creating of a new IMS session. Otherwise, it shall be contained.</w:t>
            </w:r>
          </w:p>
        </w:tc>
      </w:tr>
      <w:tr w:rsidR="0083699D" w14:paraId="5A9C08E0" w14:textId="77777777" w:rsidTr="0044667B">
        <w:trPr>
          <w:jc w:val="center"/>
        </w:trPr>
        <w:tc>
          <w:tcPr>
            <w:tcW w:w="1707" w:type="dxa"/>
          </w:tcPr>
          <w:p w14:paraId="6325C66E" w14:textId="77777777" w:rsidR="0083699D" w:rsidRDefault="0083699D" w:rsidP="0044667B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proofErr w:type="spellEnd"/>
          </w:p>
        </w:tc>
        <w:tc>
          <w:tcPr>
            <w:tcW w:w="1498" w:type="dxa"/>
          </w:tcPr>
          <w:p w14:paraId="3B3A5BED" w14:textId="77777777" w:rsidR="0083699D" w:rsidRDefault="0083699D" w:rsidP="0044667B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proofErr w:type="spellEnd"/>
          </w:p>
        </w:tc>
        <w:tc>
          <w:tcPr>
            <w:tcW w:w="425" w:type="dxa"/>
          </w:tcPr>
          <w:p w14:paraId="48E57780" w14:textId="77777777" w:rsidR="0083699D" w:rsidRDefault="0083699D" w:rsidP="0044667B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262652A0" w14:textId="77777777" w:rsidR="0083699D" w:rsidRDefault="0083699D" w:rsidP="0044667B">
            <w:pPr>
              <w:pStyle w:val="TAL"/>
            </w:pPr>
            <w:r>
              <w:t>1</w:t>
            </w:r>
          </w:p>
        </w:tc>
        <w:tc>
          <w:tcPr>
            <w:tcW w:w="4763" w:type="dxa"/>
          </w:tcPr>
          <w:p w14:paraId="273C97E6" w14:textId="77777777" w:rsidR="0083699D" w:rsidRDefault="0083699D" w:rsidP="0044667B">
            <w:pPr>
              <w:pStyle w:val="TAL"/>
              <w:rPr>
                <w:rFonts w:cs="Arial"/>
                <w:szCs w:val="18"/>
              </w:rPr>
            </w:pPr>
            <w:r w:rsidRPr="00394925">
              <w:t xml:space="preserve">The </w:t>
            </w:r>
            <w:proofErr w:type="spellStart"/>
            <w:r w:rsidRPr="00394925">
              <w:t>session</w:t>
            </w:r>
            <w:r>
              <w:t>Info</w:t>
            </w:r>
            <w:proofErr w:type="spellEnd"/>
            <w:r>
              <w:t xml:space="preserve"> is</w:t>
            </w:r>
            <w:r w:rsidRPr="00394925">
              <w:t xml:space="preserve"> the </w:t>
            </w:r>
            <w:r>
              <w:t xml:space="preserve">IMS </w:t>
            </w:r>
            <w:r w:rsidRPr="00394925">
              <w:t xml:space="preserve">session </w:t>
            </w:r>
            <w:r>
              <w:t>related information.</w:t>
            </w:r>
          </w:p>
        </w:tc>
      </w:tr>
      <w:tr w:rsidR="0083699D" w14:paraId="1132A4E6" w14:textId="77777777" w:rsidTr="0044667B">
        <w:trPr>
          <w:jc w:val="center"/>
        </w:trPr>
        <w:tc>
          <w:tcPr>
            <w:tcW w:w="1707" w:type="dxa"/>
          </w:tcPr>
          <w:p w14:paraId="2F0D6DAA" w14:textId="77777777" w:rsidR="0083699D" w:rsidRDefault="0083699D" w:rsidP="0044667B">
            <w:pPr>
              <w:pStyle w:val="TAL"/>
            </w:pPr>
            <w:proofErr w:type="spellStart"/>
            <w:r w:rsidRPr="00B910B8">
              <w:t>mediaInfo</w:t>
            </w:r>
            <w:r>
              <w:t>Set</w:t>
            </w:r>
            <w:proofErr w:type="spellEnd"/>
          </w:p>
        </w:tc>
        <w:tc>
          <w:tcPr>
            <w:tcW w:w="1498" w:type="dxa"/>
          </w:tcPr>
          <w:p w14:paraId="3134E900" w14:textId="77777777" w:rsidR="0083699D" w:rsidRDefault="0083699D" w:rsidP="0044667B">
            <w:pPr>
              <w:pStyle w:val="TAL"/>
            </w:pPr>
            <w:r>
              <w:t>array</w:t>
            </w:r>
            <w:r w:rsidRPr="00B910B8">
              <w:t>(</w:t>
            </w:r>
            <w:proofErr w:type="spellStart"/>
            <w:r w:rsidRPr="00B910B8">
              <w:t>MediaInfo</w:t>
            </w:r>
            <w:proofErr w:type="spellEnd"/>
            <w:r w:rsidRPr="00B910B8">
              <w:t>)</w:t>
            </w:r>
          </w:p>
        </w:tc>
        <w:tc>
          <w:tcPr>
            <w:tcW w:w="425" w:type="dxa"/>
          </w:tcPr>
          <w:p w14:paraId="55DB8176" w14:textId="77777777" w:rsidR="0083699D" w:rsidRDefault="0083699D" w:rsidP="0044667B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61026B40" w14:textId="77777777" w:rsidR="0083699D" w:rsidRDefault="0083699D" w:rsidP="0044667B">
            <w:pPr>
              <w:pStyle w:val="TAL"/>
            </w:pPr>
            <w:r w:rsidRPr="00B910B8">
              <w:t>1</w:t>
            </w:r>
            <w:r>
              <w:t>..N</w:t>
            </w:r>
          </w:p>
        </w:tc>
        <w:tc>
          <w:tcPr>
            <w:tcW w:w="4763" w:type="dxa"/>
          </w:tcPr>
          <w:p w14:paraId="34D958DB" w14:textId="77777777" w:rsidR="0083699D" w:rsidRPr="009D737C" w:rsidRDefault="0083699D" w:rsidP="0044667B">
            <w:pPr>
              <w:pStyle w:val="TAL"/>
            </w:pPr>
            <w:r w:rsidRPr="00B910B8">
              <w:t xml:space="preserve">Media info </w:t>
            </w:r>
            <w:r>
              <w:t>set</w:t>
            </w:r>
            <w:r w:rsidRPr="00B910B8">
              <w:t xml:space="preserve"> includes </w:t>
            </w:r>
            <w:r>
              <w:t xml:space="preserve">a list of </w:t>
            </w:r>
            <w:r w:rsidRPr="00B910B8">
              <w:t xml:space="preserve">media </w:t>
            </w:r>
            <w:r>
              <w:t>related information</w:t>
            </w:r>
            <w:r w:rsidRPr="00B910B8">
              <w:t>.</w:t>
            </w:r>
          </w:p>
        </w:tc>
      </w:tr>
      <w:tr w:rsidR="00AF0EDE" w14:paraId="7A28EF49" w14:textId="77777777" w:rsidTr="000A37AE">
        <w:trPr>
          <w:jc w:val="center"/>
          <w:ins w:id="477" w:author="ZTE" w:date="2025-01-20T16:12:00Z"/>
        </w:trPr>
        <w:tc>
          <w:tcPr>
            <w:tcW w:w="1707" w:type="dxa"/>
          </w:tcPr>
          <w:p w14:paraId="1D7210FB" w14:textId="28B85CF7" w:rsidR="00AF0EDE" w:rsidRPr="00B910B8" w:rsidRDefault="00AF0EDE" w:rsidP="000A37AE">
            <w:pPr>
              <w:pStyle w:val="TAL"/>
              <w:rPr>
                <w:ins w:id="478" w:author="ZTE" w:date="2025-01-20T16:12:00Z"/>
              </w:rPr>
            </w:pPr>
            <w:proofErr w:type="spellStart"/>
            <w:ins w:id="479" w:author="ZTE" w:date="2025-01-20T16:12:00Z">
              <w:r>
                <w:t>notifUri</w:t>
              </w:r>
              <w:proofErr w:type="spellEnd"/>
            </w:ins>
          </w:p>
        </w:tc>
        <w:tc>
          <w:tcPr>
            <w:tcW w:w="1498" w:type="dxa"/>
          </w:tcPr>
          <w:p w14:paraId="3C023F3B" w14:textId="77777777" w:rsidR="00AF0EDE" w:rsidRDefault="00AF0EDE" w:rsidP="000A37AE">
            <w:pPr>
              <w:pStyle w:val="TAL"/>
              <w:rPr>
                <w:ins w:id="480" w:author="ZTE" w:date="2025-01-20T16:12:00Z"/>
              </w:rPr>
            </w:pPr>
            <w:ins w:id="481" w:author="ZTE" w:date="2025-01-20T16:12:00Z">
              <w:r>
                <w:t>Uri</w:t>
              </w:r>
            </w:ins>
          </w:p>
        </w:tc>
        <w:tc>
          <w:tcPr>
            <w:tcW w:w="425" w:type="dxa"/>
          </w:tcPr>
          <w:p w14:paraId="3D40904D" w14:textId="77777777" w:rsidR="00AF0EDE" w:rsidRDefault="00AF0EDE" w:rsidP="000A37AE">
            <w:pPr>
              <w:pStyle w:val="TAC"/>
              <w:rPr>
                <w:ins w:id="482" w:author="ZTE" w:date="2025-01-20T16:12:00Z"/>
              </w:rPr>
            </w:pPr>
            <w:ins w:id="483" w:author="ZTE" w:date="2025-01-20T16:12:00Z">
              <w:r>
                <w:t>C</w:t>
              </w:r>
            </w:ins>
          </w:p>
        </w:tc>
        <w:tc>
          <w:tcPr>
            <w:tcW w:w="1134" w:type="dxa"/>
          </w:tcPr>
          <w:p w14:paraId="70ECB9F4" w14:textId="77777777" w:rsidR="00AF0EDE" w:rsidRPr="00B910B8" w:rsidRDefault="00AF0EDE" w:rsidP="000A37AE">
            <w:pPr>
              <w:pStyle w:val="TAL"/>
              <w:rPr>
                <w:ins w:id="484" w:author="ZTE" w:date="2025-01-20T16:12:00Z"/>
              </w:rPr>
            </w:pPr>
            <w:ins w:id="485" w:author="ZTE" w:date="2025-01-20T16:12:00Z">
              <w:r>
                <w:t>0..1</w:t>
              </w:r>
            </w:ins>
          </w:p>
        </w:tc>
        <w:tc>
          <w:tcPr>
            <w:tcW w:w="4763" w:type="dxa"/>
          </w:tcPr>
          <w:p w14:paraId="44A6B9A1" w14:textId="38798C96" w:rsidR="00AF0EDE" w:rsidRDefault="00AF0EDE" w:rsidP="000A37AE">
            <w:pPr>
              <w:pStyle w:val="TAL"/>
              <w:rPr>
                <w:ins w:id="486" w:author="ZTE" w:date="2025-01-20T16:12:00Z"/>
              </w:rPr>
            </w:pPr>
            <w:ins w:id="487" w:author="ZTE" w:date="2025-01-20T16:12:00Z">
              <w:r>
                <w:t>This IE shall only be present if the NF consumer intends to receive IMS session events for the served IMS subscriber.</w:t>
              </w:r>
            </w:ins>
          </w:p>
          <w:p w14:paraId="4B2C3638" w14:textId="77777777" w:rsidR="00AF0EDE" w:rsidRPr="00B910B8" w:rsidRDefault="00AF0EDE" w:rsidP="000A37AE">
            <w:pPr>
              <w:pStyle w:val="TAL"/>
              <w:rPr>
                <w:ins w:id="488" w:author="ZTE" w:date="2025-01-20T16:12:00Z"/>
              </w:rPr>
            </w:pPr>
            <w:ins w:id="489" w:author="ZTE" w:date="2025-01-20T16:12:00Z">
              <w:r>
                <w:t>When present, it shall contain the URI of the NF consumer to receive IMS session event notification.</w:t>
              </w:r>
            </w:ins>
          </w:p>
        </w:tc>
      </w:tr>
      <w:tr w:rsidR="0083699D" w14:paraId="4AA43FA4" w14:textId="77777777" w:rsidTr="0044667B">
        <w:trPr>
          <w:jc w:val="center"/>
          <w:ins w:id="490" w:author="ZTE" w:date="2025-01-14T15:10:00Z"/>
        </w:trPr>
        <w:tc>
          <w:tcPr>
            <w:tcW w:w="1707" w:type="dxa"/>
          </w:tcPr>
          <w:p w14:paraId="3803FB20" w14:textId="0D1C9B5E" w:rsidR="0083699D" w:rsidRPr="00B910B8" w:rsidRDefault="0083699D" w:rsidP="0044667B">
            <w:pPr>
              <w:pStyle w:val="TAL"/>
              <w:rPr>
                <w:ins w:id="491" w:author="ZTE" w:date="2025-01-14T15:10:00Z"/>
              </w:rPr>
            </w:pPr>
            <w:proofErr w:type="spellStart"/>
            <w:ins w:id="492" w:author="ZTE" w:date="2025-01-14T15:10:00Z">
              <w:r>
                <w:t>notifCorrelationId</w:t>
              </w:r>
              <w:proofErr w:type="spellEnd"/>
            </w:ins>
          </w:p>
        </w:tc>
        <w:tc>
          <w:tcPr>
            <w:tcW w:w="1498" w:type="dxa"/>
          </w:tcPr>
          <w:p w14:paraId="0BC5DBBC" w14:textId="688C2E88" w:rsidR="0083699D" w:rsidRDefault="0083699D" w:rsidP="0044667B">
            <w:pPr>
              <w:pStyle w:val="TAL"/>
              <w:rPr>
                <w:ins w:id="493" w:author="ZTE" w:date="2025-01-14T15:10:00Z"/>
              </w:rPr>
            </w:pPr>
            <w:ins w:id="494" w:author="ZTE" w:date="2025-01-14T15:11:00Z">
              <w:r>
                <w:t>string</w:t>
              </w:r>
            </w:ins>
          </w:p>
        </w:tc>
        <w:tc>
          <w:tcPr>
            <w:tcW w:w="425" w:type="dxa"/>
          </w:tcPr>
          <w:p w14:paraId="408B7E5C" w14:textId="539E713B" w:rsidR="0083699D" w:rsidRDefault="00C86938" w:rsidP="0044667B">
            <w:pPr>
              <w:pStyle w:val="TAC"/>
              <w:rPr>
                <w:ins w:id="495" w:author="ZTE" w:date="2025-01-14T15:10:00Z"/>
              </w:rPr>
            </w:pPr>
            <w:ins w:id="496" w:author="ZTE" w:date="2025-01-14T15:34:00Z">
              <w:r>
                <w:t>C</w:t>
              </w:r>
            </w:ins>
          </w:p>
        </w:tc>
        <w:tc>
          <w:tcPr>
            <w:tcW w:w="1134" w:type="dxa"/>
          </w:tcPr>
          <w:p w14:paraId="427B58B4" w14:textId="54D0A006" w:rsidR="0083699D" w:rsidRPr="00B910B8" w:rsidRDefault="0083699D" w:rsidP="0044667B">
            <w:pPr>
              <w:pStyle w:val="TAL"/>
              <w:rPr>
                <w:ins w:id="497" w:author="ZTE" w:date="2025-01-14T15:10:00Z"/>
              </w:rPr>
            </w:pPr>
            <w:ins w:id="498" w:author="ZTE" w:date="2025-01-14T15:11:00Z">
              <w:r>
                <w:t>0..1</w:t>
              </w:r>
            </w:ins>
          </w:p>
        </w:tc>
        <w:tc>
          <w:tcPr>
            <w:tcW w:w="4763" w:type="dxa"/>
          </w:tcPr>
          <w:p w14:paraId="6D8690AB" w14:textId="1D81279D" w:rsidR="00C86938" w:rsidRDefault="00C86938" w:rsidP="0044667B">
            <w:pPr>
              <w:pStyle w:val="TAL"/>
              <w:rPr>
                <w:ins w:id="499" w:author="ZTE" w:date="2025-01-14T15:34:00Z"/>
              </w:rPr>
            </w:pPr>
            <w:ins w:id="500" w:author="ZTE" w:date="2025-01-14T15:34:00Z">
              <w:r>
                <w:t xml:space="preserve">This IE </w:t>
              </w:r>
            </w:ins>
            <w:ins w:id="501" w:author="ZTE" w:date="2025-02-07T16:03:00Z">
              <w:r w:rsidR="00515497">
                <w:t>shall</w:t>
              </w:r>
            </w:ins>
            <w:ins w:id="502" w:author="ZTE" w:date="2025-01-14T15:34:00Z">
              <w:r>
                <w:t xml:space="preserve"> be present </w:t>
              </w:r>
            </w:ins>
            <w:ins w:id="503" w:author="ZTE" w:date="2025-01-20T16:13:00Z">
              <w:r w:rsidR="00AF0EDE">
                <w:t xml:space="preserve">together with the </w:t>
              </w:r>
              <w:proofErr w:type="spellStart"/>
              <w:r w:rsidR="00AF0EDE">
                <w:t>notifUri</w:t>
              </w:r>
            </w:ins>
            <w:proofErr w:type="spellEnd"/>
            <w:ins w:id="504" w:author="ZTE" w:date="2025-02-07T16:17:00Z">
              <w:r w:rsidR="00087928">
                <w:t>, if available</w:t>
              </w:r>
            </w:ins>
            <w:ins w:id="505" w:author="ZTE" w:date="2025-01-14T15:35:00Z">
              <w:r w:rsidR="001D0699">
                <w:t>.</w:t>
              </w:r>
            </w:ins>
          </w:p>
          <w:p w14:paraId="1106BD99" w14:textId="67BC5BD1" w:rsidR="00C86938" w:rsidRPr="00B910B8" w:rsidRDefault="00C86938" w:rsidP="00E64CC7">
            <w:pPr>
              <w:pStyle w:val="TAL"/>
              <w:rPr>
                <w:ins w:id="506" w:author="ZTE" w:date="2025-01-14T15:10:00Z"/>
              </w:rPr>
            </w:pPr>
            <w:ins w:id="507" w:author="ZTE" w:date="2025-01-14T15:33:00Z">
              <w:r>
                <w:t xml:space="preserve">When present, it </w:t>
              </w:r>
            </w:ins>
            <w:ins w:id="508" w:author="ZTE" w:date="2025-01-14T15:35:00Z">
              <w:r w:rsidR="001D0699">
                <w:t xml:space="preserve">shall contain </w:t>
              </w:r>
            </w:ins>
            <w:ins w:id="509" w:author="ZTE" w:date="2025-01-14T15:33:00Z">
              <w:r>
                <w:t xml:space="preserve">the </w:t>
              </w:r>
            </w:ins>
            <w:ins w:id="510" w:author="ZTE" w:date="2025-01-14T15:46:00Z">
              <w:r w:rsidR="00E64CC7">
                <w:t xml:space="preserve">correlation ID to associate the IMS session event </w:t>
              </w:r>
            </w:ins>
            <w:ins w:id="511" w:author="ZTE" w:date="2025-01-14T15:33:00Z">
              <w:r>
                <w:t>notification</w:t>
              </w:r>
            </w:ins>
            <w:ins w:id="512" w:author="ZTE" w:date="2025-01-14T15:46:00Z">
              <w:r w:rsidR="00851BF7">
                <w:t xml:space="preserve"> to be reported</w:t>
              </w:r>
            </w:ins>
            <w:ins w:id="513" w:author="ZTE" w:date="2025-01-14T15:34:00Z">
              <w:r>
                <w:t>.</w:t>
              </w:r>
            </w:ins>
          </w:p>
        </w:tc>
      </w:tr>
    </w:tbl>
    <w:p w14:paraId="5EECCF23" w14:textId="77777777" w:rsidR="0083699D" w:rsidRDefault="0083699D" w:rsidP="0083699D">
      <w:pPr>
        <w:rPr>
          <w:lang w:val="en-US"/>
        </w:rPr>
      </w:pPr>
    </w:p>
    <w:p w14:paraId="1CE421F0" w14:textId="77777777" w:rsidR="007F59CD" w:rsidRDefault="007F59CD" w:rsidP="007F59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60A2322" w14:textId="0B3FFCED" w:rsidR="00501B44" w:rsidRDefault="00501B44" w:rsidP="00501B44">
      <w:pPr>
        <w:pStyle w:val="Heading5"/>
        <w:rPr>
          <w:ins w:id="514" w:author="ZTE" w:date="2025-01-14T15:14:00Z"/>
        </w:rPr>
      </w:pPr>
      <w:bookmarkStart w:id="515" w:name="_Toc510696636"/>
      <w:bookmarkStart w:id="516" w:name="_Toc35971431"/>
      <w:bookmarkStart w:id="517" w:name="_Toc186707625"/>
      <w:ins w:id="518" w:author="ZTE" w:date="2025-01-14T15:14:00Z">
        <w:r>
          <w:t>6.3.6.2</w:t>
        </w:r>
        <w:proofErr w:type="gramStart"/>
        <w:r>
          <w:t>.</w:t>
        </w:r>
        <w:r w:rsidRPr="00501B44">
          <w:rPr>
            <w:highlight w:val="yellow"/>
          </w:rPr>
          <w:t>xx</w:t>
        </w:r>
        <w:proofErr w:type="gramEnd"/>
        <w:r>
          <w:tab/>
          <w:t xml:space="preserve">Type: </w:t>
        </w:r>
        <w:proofErr w:type="spellStart"/>
        <w:r>
          <w:t>Ims</w:t>
        </w:r>
        <w:r w:rsidRPr="001772C3">
          <w:t>SessionEventNotification</w:t>
        </w:r>
        <w:bookmarkEnd w:id="515"/>
        <w:bookmarkEnd w:id="516"/>
        <w:bookmarkEnd w:id="517"/>
        <w:proofErr w:type="spellEnd"/>
      </w:ins>
    </w:p>
    <w:p w14:paraId="4DF2963C" w14:textId="5B97C46F" w:rsidR="00501B44" w:rsidRDefault="00501B44" w:rsidP="00501B44">
      <w:pPr>
        <w:pStyle w:val="TH"/>
        <w:rPr>
          <w:ins w:id="519" w:author="ZTE" w:date="2025-01-14T15:14:00Z"/>
        </w:rPr>
      </w:pPr>
      <w:ins w:id="520" w:author="ZTE" w:date="2025-01-14T15:14:00Z">
        <w:r>
          <w:t>Table 6.</w:t>
        </w:r>
        <w:r w:rsidR="00461003">
          <w:t>3</w:t>
        </w:r>
        <w:r>
          <w:t>.6.2.</w:t>
        </w:r>
        <w:r w:rsidR="00461003" w:rsidRPr="00461003">
          <w:rPr>
            <w:highlight w:val="yellow"/>
          </w:rPr>
          <w:t>xx</w:t>
        </w:r>
        <w:r>
          <w:t xml:space="preserve">-1: Definition of type </w:t>
        </w:r>
      </w:ins>
      <w:proofErr w:type="spellStart"/>
      <w:ins w:id="521" w:author="ZTE" w:date="2025-01-14T15:15:00Z">
        <w:r w:rsidR="00461003">
          <w:t>Ims</w:t>
        </w:r>
      </w:ins>
      <w:ins w:id="522" w:author="ZTE" w:date="2025-01-14T15:14:00Z">
        <w:r w:rsidRPr="001772C3">
          <w:t>SessionEventNotification</w:t>
        </w:r>
        <w:proofErr w:type="spellEnd"/>
      </w:ins>
    </w:p>
    <w:tbl>
      <w:tblPr>
        <w:tblW w:w="94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4786"/>
      </w:tblGrid>
      <w:tr w:rsidR="00501B44" w14:paraId="4E66149E" w14:textId="77777777" w:rsidTr="0044667B">
        <w:trPr>
          <w:jc w:val="center"/>
          <w:ins w:id="523" w:author="ZTE" w:date="2025-01-14T15:14:00Z"/>
        </w:trPr>
        <w:tc>
          <w:tcPr>
            <w:tcW w:w="1701" w:type="dxa"/>
            <w:shd w:val="clear" w:color="auto" w:fill="C0C0C0"/>
          </w:tcPr>
          <w:p w14:paraId="6E7A5AB0" w14:textId="77777777" w:rsidR="00501B44" w:rsidRDefault="00501B44" w:rsidP="0044667B">
            <w:pPr>
              <w:pStyle w:val="TAH"/>
              <w:rPr>
                <w:ins w:id="524" w:author="ZTE" w:date="2025-01-14T15:14:00Z"/>
              </w:rPr>
            </w:pPr>
            <w:ins w:id="525" w:author="ZTE" w:date="2025-01-14T15:14:00Z">
              <w:r>
                <w:t>Attribute name</w:t>
              </w:r>
            </w:ins>
          </w:p>
        </w:tc>
        <w:tc>
          <w:tcPr>
            <w:tcW w:w="1444" w:type="dxa"/>
            <w:shd w:val="clear" w:color="auto" w:fill="C0C0C0"/>
          </w:tcPr>
          <w:p w14:paraId="66F5F930" w14:textId="77777777" w:rsidR="00501B44" w:rsidRDefault="00501B44" w:rsidP="0044667B">
            <w:pPr>
              <w:pStyle w:val="TAH"/>
              <w:rPr>
                <w:ins w:id="526" w:author="ZTE" w:date="2025-01-14T15:14:00Z"/>
              </w:rPr>
            </w:pPr>
            <w:ins w:id="527" w:author="ZTE" w:date="2025-01-14T15:14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05658BF8" w14:textId="77777777" w:rsidR="00501B44" w:rsidRDefault="00501B44" w:rsidP="0044667B">
            <w:pPr>
              <w:pStyle w:val="TAH"/>
              <w:rPr>
                <w:ins w:id="528" w:author="ZTE" w:date="2025-01-14T15:14:00Z"/>
              </w:rPr>
            </w:pPr>
            <w:ins w:id="529" w:author="ZTE" w:date="2025-01-14T15:14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23B7614B" w14:textId="77777777" w:rsidR="00501B44" w:rsidRDefault="00501B44" w:rsidP="0044667B">
            <w:pPr>
              <w:pStyle w:val="TAH"/>
              <w:rPr>
                <w:ins w:id="530" w:author="ZTE" w:date="2025-01-14T15:14:00Z"/>
              </w:rPr>
            </w:pPr>
            <w:ins w:id="531" w:author="ZTE" w:date="2025-01-14T15:14:00Z">
              <w:r>
                <w:t>Cardinality</w:t>
              </w:r>
            </w:ins>
          </w:p>
        </w:tc>
        <w:tc>
          <w:tcPr>
            <w:tcW w:w="4786" w:type="dxa"/>
            <w:shd w:val="clear" w:color="auto" w:fill="C0C0C0"/>
          </w:tcPr>
          <w:p w14:paraId="4D1C3690" w14:textId="77777777" w:rsidR="00501B44" w:rsidRDefault="00501B44" w:rsidP="0044667B">
            <w:pPr>
              <w:pStyle w:val="TAH"/>
              <w:rPr>
                <w:ins w:id="532" w:author="ZTE" w:date="2025-01-14T15:14:00Z"/>
                <w:rFonts w:cs="Arial"/>
                <w:szCs w:val="18"/>
              </w:rPr>
            </w:pPr>
            <w:ins w:id="533" w:author="ZTE" w:date="2025-01-14T15:14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61003" w14:paraId="49C9BE3D" w14:textId="77777777" w:rsidTr="00A85D91">
        <w:trPr>
          <w:jc w:val="center"/>
          <w:ins w:id="534" w:author="ZTE" w:date="2025-01-14T15:14:00Z"/>
        </w:trPr>
        <w:tc>
          <w:tcPr>
            <w:tcW w:w="1701" w:type="dxa"/>
          </w:tcPr>
          <w:p w14:paraId="2F308518" w14:textId="77777777" w:rsidR="00461003" w:rsidRDefault="00461003" w:rsidP="00A85D91">
            <w:pPr>
              <w:pStyle w:val="TAL"/>
              <w:rPr>
                <w:ins w:id="535" w:author="ZTE" w:date="2025-01-14T15:14:00Z"/>
              </w:rPr>
            </w:pPr>
            <w:proofErr w:type="spellStart"/>
            <w:ins w:id="536" w:author="ZTE" w:date="2025-01-14T15:14:00Z">
              <w:r>
                <w:rPr>
                  <w:rFonts w:hint="eastAsia"/>
                </w:rPr>
                <w:t>s</w:t>
              </w:r>
              <w:r>
                <w:t>essionId</w:t>
              </w:r>
              <w:proofErr w:type="spellEnd"/>
            </w:ins>
          </w:p>
        </w:tc>
        <w:tc>
          <w:tcPr>
            <w:tcW w:w="1444" w:type="dxa"/>
          </w:tcPr>
          <w:p w14:paraId="736EA715" w14:textId="77777777" w:rsidR="00461003" w:rsidRDefault="00461003" w:rsidP="00A85D91">
            <w:pPr>
              <w:pStyle w:val="TAL"/>
              <w:rPr>
                <w:ins w:id="537" w:author="ZTE" w:date="2025-01-14T15:14:00Z"/>
              </w:rPr>
            </w:pPr>
            <w:proofErr w:type="spellStart"/>
            <w:ins w:id="538" w:author="ZTE" w:date="2025-01-14T15:14:00Z">
              <w:r>
                <w:t>SessionId</w:t>
              </w:r>
              <w:proofErr w:type="spellEnd"/>
            </w:ins>
          </w:p>
        </w:tc>
        <w:tc>
          <w:tcPr>
            <w:tcW w:w="425" w:type="dxa"/>
          </w:tcPr>
          <w:p w14:paraId="770CC7C3" w14:textId="77777777" w:rsidR="00461003" w:rsidRDefault="00461003" w:rsidP="00A85D91">
            <w:pPr>
              <w:pStyle w:val="TAC"/>
              <w:rPr>
                <w:ins w:id="539" w:author="ZTE" w:date="2025-01-14T15:14:00Z"/>
              </w:rPr>
            </w:pPr>
            <w:ins w:id="540" w:author="ZTE" w:date="2025-01-14T15:14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</w:tcPr>
          <w:p w14:paraId="40587CD9" w14:textId="77777777" w:rsidR="00461003" w:rsidRDefault="00461003" w:rsidP="00A85D91">
            <w:pPr>
              <w:pStyle w:val="TAL"/>
              <w:rPr>
                <w:ins w:id="541" w:author="ZTE" w:date="2025-01-14T15:14:00Z"/>
              </w:rPr>
            </w:pPr>
            <w:ins w:id="542" w:author="ZTE" w:date="2025-01-14T15:14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4786" w:type="dxa"/>
          </w:tcPr>
          <w:p w14:paraId="76D7A59F" w14:textId="77777777" w:rsidR="00461003" w:rsidRDefault="00461003" w:rsidP="00461003">
            <w:pPr>
              <w:pStyle w:val="TAL"/>
              <w:rPr>
                <w:ins w:id="543" w:author="ZTE" w:date="2025-01-14T15:15:00Z"/>
              </w:rPr>
            </w:pPr>
            <w:ins w:id="544" w:author="ZTE" w:date="2025-01-14T15:15:00Z">
              <w:r w:rsidRPr="00394925">
                <w:t>The session ID is the identity of the IMS session</w:t>
              </w:r>
              <w:r>
                <w:t>.</w:t>
              </w:r>
            </w:ins>
          </w:p>
          <w:p w14:paraId="15A082E1" w14:textId="0BDE2250" w:rsidR="00461003" w:rsidRDefault="00461003" w:rsidP="00461003">
            <w:pPr>
              <w:pStyle w:val="TAL"/>
              <w:rPr>
                <w:ins w:id="545" w:author="ZTE" w:date="2025-01-14T15:14:00Z"/>
                <w:rFonts w:cs="Arial"/>
                <w:szCs w:val="18"/>
              </w:rPr>
            </w:pPr>
            <w:ins w:id="546" w:author="ZTE" w:date="2025-01-14T15:15:00Z">
              <w:r w:rsidRPr="00A70ED2">
                <w:t>This IE contains the information in the Call-ID header</w:t>
              </w:r>
              <w:r>
                <w:t xml:space="preserve"> which is the typical header of SIP message</w:t>
              </w:r>
              <w:r w:rsidRPr="00A70ED2">
                <w:t>.</w:t>
              </w:r>
            </w:ins>
          </w:p>
        </w:tc>
      </w:tr>
      <w:tr w:rsidR="00B94301" w14:paraId="1EE6E631" w14:textId="77777777" w:rsidTr="00FB1ECB">
        <w:trPr>
          <w:jc w:val="center"/>
          <w:ins w:id="547" w:author="ZTE" w:date="2025-01-14T15:21:00Z"/>
        </w:trPr>
        <w:tc>
          <w:tcPr>
            <w:tcW w:w="1701" w:type="dxa"/>
          </w:tcPr>
          <w:p w14:paraId="2A91FB23" w14:textId="77777777" w:rsidR="00B94301" w:rsidRDefault="00B94301" w:rsidP="00FB1ECB">
            <w:pPr>
              <w:pStyle w:val="TAL"/>
              <w:rPr>
                <w:ins w:id="548" w:author="ZTE" w:date="2025-01-14T15:21:00Z"/>
              </w:rPr>
            </w:pPr>
            <w:proofErr w:type="spellStart"/>
            <w:ins w:id="549" w:author="ZTE" w:date="2025-01-14T15:21:00Z">
              <w:r>
                <w:t>eventType</w:t>
              </w:r>
              <w:proofErr w:type="spellEnd"/>
            </w:ins>
          </w:p>
        </w:tc>
        <w:tc>
          <w:tcPr>
            <w:tcW w:w="1444" w:type="dxa"/>
          </w:tcPr>
          <w:p w14:paraId="3D5C26F6" w14:textId="4D0D0A6F" w:rsidR="00B94301" w:rsidRDefault="000A7FBE" w:rsidP="00B94301">
            <w:pPr>
              <w:pStyle w:val="TAL"/>
              <w:rPr>
                <w:ins w:id="550" w:author="ZTE" w:date="2025-01-14T15:21:00Z"/>
              </w:rPr>
            </w:pPr>
            <w:proofErr w:type="spellStart"/>
            <w:ins w:id="551" w:author="Zhijun" w:date="2025-02-18T19:40:00Z">
              <w:r>
                <w:t>Ims</w:t>
              </w:r>
            </w:ins>
            <w:ins w:id="552" w:author="ZTE" w:date="2025-01-14T15:21:00Z">
              <w:r w:rsidR="00B94301">
                <w:t>SessionEventT</w:t>
              </w:r>
            </w:ins>
            <w:ins w:id="553" w:author="ZTE" w:date="2025-01-14T15:22:00Z">
              <w:r w:rsidR="00B94301">
                <w:t>ype</w:t>
              </w:r>
            </w:ins>
            <w:proofErr w:type="spellEnd"/>
          </w:p>
        </w:tc>
        <w:tc>
          <w:tcPr>
            <w:tcW w:w="425" w:type="dxa"/>
          </w:tcPr>
          <w:p w14:paraId="134F7C85" w14:textId="77777777" w:rsidR="00B94301" w:rsidRDefault="00B94301" w:rsidP="00FB1ECB">
            <w:pPr>
              <w:pStyle w:val="TAC"/>
              <w:rPr>
                <w:ins w:id="554" w:author="ZTE" w:date="2025-01-14T15:21:00Z"/>
              </w:rPr>
            </w:pPr>
            <w:ins w:id="555" w:author="ZTE" w:date="2025-01-14T15:21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</w:tcPr>
          <w:p w14:paraId="6B68A2ED" w14:textId="77777777" w:rsidR="00B94301" w:rsidRDefault="00B94301" w:rsidP="00FB1ECB">
            <w:pPr>
              <w:pStyle w:val="TAL"/>
              <w:rPr>
                <w:ins w:id="556" w:author="ZTE" w:date="2025-01-14T15:21:00Z"/>
              </w:rPr>
            </w:pPr>
            <w:ins w:id="557" w:author="ZTE" w:date="2025-01-14T15:21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4786" w:type="dxa"/>
          </w:tcPr>
          <w:p w14:paraId="283F492C" w14:textId="6BE6A06A" w:rsidR="00B94301" w:rsidRDefault="00B94301" w:rsidP="00A029E8">
            <w:pPr>
              <w:pStyle w:val="TAL"/>
              <w:rPr>
                <w:ins w:id="558" w:author="ZTE" w:date="2025-01-14T15:21:00Z"/>
                <w:rFonts w:cs="Arial"/>
                <w:szCs w:val="18"/>
              </w:rPr>
            </w:pPr>
            <w:ins w:id="559" w:author="ZTE" w:date="2025-01-14T15:21:00Z">
              <w:r>
                <w:rPr>
                  <w:rFonts w:hint="eastAsia"/>
                </w:rPr>
                <w:t>T</w:t>
              </w:r>
              <w:r w:rsidR="00A029E8">
                <w:t>his IE</w:t>
              </w:r>
              <w:r>
                <w:t xml:space="preserve"> </w:t>
              </w:r>
            </w:ins>
            <w:ins w:id="560" w:author="ZTE" w:date="2025-01-14T15:22:00Z">
              <w:r>
                <w:t>indicates the type of IMS session event</w:t>
              </w:r>
            </w:ins>
            <w:ins w:id="561" w:author="ZTE" w:date="2025-01-14T15:21:00Z">
              <w:r>
                <w:t>.</w:t>
              </w:r>
            </w:ins>
          </w:p>
        </w:tc>
      </w:tr>
      <w:tr w:rsidR="00C43964" w14:paraId="05717209" w14:textId="77777777" w:rsidTr="0044667B">
        <w:trPr>
          <w:jc w:val="center"/>
          <w:ins w:id="562" w:author="ZTE" w:date="2025-01-14T15:16:00Z"/>
        </w:trPr>
        <w:tc>
          <w:tcPr>
            <w:tcW w:w="1701" w:type="dxa"/>
          </w:tcPr>
          <w:p w14:paraId="3AD54FD7" w14:textId="3A4CD2B9" w:rsidR="00C43964" w:rsidRDefault="00C43964" w:rsidP="0044667B">
            <w:pPr>
              <w:pStyle w:val="TAL"/>
              <w:rPr>
                <w:ins w:id="563" w:author="ZTE" w:date="2025-01-14T15:16:00Z"/>
              </w:rPr>
            </w:pPr>
            <w:proofErr w:type="spellStart"/>
            <w:ins w:id="564" w:author="ZTE" w:date="2025-01-14T15:16:00Z">
              <w:r>
                <w:t>notifCorrelationId</w:t>
              </w:r>
              <w:proofErr w:type="spellEnd"/>
            </w:ins>
          </w:p>
        </w:tc>
        <w:tc>
          <w:tcPr>
            <w:tcW w:w="1444" w:type="dxa"/>
          </w:tcPr>
          <w:p w14:paraId="2464C1A6" w14:textId="7B6883B8" w:rsidR="00C43964" w:rsidRDefault="00C43964" w:rsidP="0044667B">
            <w:pPr>
              <w:pStyle w:val="TAL"/>
              <w:rPr>
                <w:ins w:id="565" w:author="ZTE" w:date="2025-01-14T15:16:00Z"/>
              </w:rPr>
            </w:pPr>
            <w:ins w:id="566" w:author="ZTE" w:date="2025-01-14T15:16:00Z">
              <w:r>
                <w:t>string</w:t>
              </w:r>
            </w:ins>
          </w:p>
        </w:tc>
        <w:tc>
          <w:tcPr>
            <w:tcW w:w="425" w:type="dxa"/>
          </w:tcPr>
          <w:p w14:paraId="4865CF47" w14:textId="73922A91" w:rsidR="00C43964" w:rsidRDefault="00C43964" w:rsidP="0044667B">
            <w:pPr>
              <w:pStyle w:val="TAC"/>
              <w:rPr>
                <w:ins w:id="567" w:author="ZTE" w:date="2025-01-14T15:16:00Z"/>
              </w:rPr>
            </w:pPr>
            <w:ins w:id="568" w:author="ZTE" w:date="2025-01-14T15:16:00Z">
              <w:r>
                <w:t>M</w:t>
              </w:r>
            </w:ins>
          </w:p>
        </w:tc>
        <w:tc>
          <w:tcPr>
            <w:tcW w:w="1134" w:type="dxa"/>
          </w:tcPr>
          <w:p w14:paraId="04CDA5B2" w14:textId="29AAB701" w:rsidR="00C43964" w:rsidRDefault="00E46710" w:rsidP="0044667B">
            <w:pPr>
              <w:pStyle w:val="TAL"/>
              <w:rPr>
                <w:ins w:id="569" w:author="ZTE" w:date="2025-01-14T15:16:00Z"/>
              </w:rPr>
            </w:pPr>
            <w:ins w:id="570" w:author="ZTE" w:date="2025-01-14T15:57:00Z">
              <w:r>
                <w:t>1</w:t>
              </w:r>
            </w:ins>
          </w:p>
        </w:tc>
        <w:tc>
          <w:tcPr>
            <w:tcW w:w="4786" w:type="dxa"/>
          </w:tcPr>
          <w:p w14:paraId="605A5B67" w14:textId="655F4BAB" w:rsidR="00C43964" w:rsidRDefault="00A029E8" w:rsidP="001571E1">
            <w:pPr>
              <w:pStyle w:val="TAL"/>
              <w:rPr>
                <w:ins w:id="571" w:author="ZTE" w:date="2025-01-14T15:16:00Z"/>
              </w:rPr>
            </w:pPr>
            <w:ins w:id="572" w:author="ZTE" w:date="2025-01-14T15:57:00Z">
              <w:r>
                <w:t>This IE</w:t>
              </w:r>
            </w:ins>
            <w:ins w:id="573" w:author="ZTE" w:date="2025-01-14T15:55:00Z">
              <w:r w:rsidR="001571E1">
                <w:t xml:space="preserve"> indicates the correlation ID used to associate the IMS session event notification to be reported.</w:t>
              </w:r>
            </w:ins>
          </w:p>
        </w:tc>
      </w:tr>
      <w:tr w:rsidR="00E46710" w14:paraId="3BDAF7B6" w14:textId="77777777" w:rsidTr="0044667B">
        <w:trPr>
          <w:jc w:val="center"/>
          <w:ins w:id="574" w:author="ZTE" w:date="2025-01-14T15:14:00Z"/>
        </w:trPr>
        <w:tc>
          <w:tcPr>
            <w:tcW w:w="1701" w:type="dxa"/>
          </w:tcPr>
          <w:p w14:paraId="1D824CFB" w14:textId="639F2DF7" w:rsidR="00E46710" w:rsidRDefault="00E46710" w:rsidP="00E46710">
            <w:pPr>
              <w:pStyle w:val="TAL"/>
              <w:rPr>
                <w:ins w:id="575" w:author="ZTE" w:date="2025-01-14T15:14:00Z"/>
              </w:rPr>
            </w:pPr>
            <w:proofErr w:type="spellStart"/>
            <w:ins w:id="576" w:author="ZTE" w:date="2025-01-14T15:56:00Z">
              <w:r w:rsidRPr="00B910B8">
                <w:t>mediaInfo</w:t>
              </w:r>
              <w:r>
                <w:t>Set</w:t>
              </w:r>
            </w:ins>
            <w:proofErr w:type="spellEnd"/>
          </w:p>
        </w:tc>
        <w:tc>
          <w:tcPr>
            <w:tcW w:w="1444" w:type="dxa"/>
          </w:tcPr>
          <w:p w14:paraId="2AD00D1B" w14:textId="283672FB" w:rsidR="00E46710" w:rsidRDefault="00E46710" w:rsidP="00E46710">
            <w:pPr>
              <w:pStyle w:val="TAL"/>
              <w:rPr>
                <w:ins w:id="577" w:author="ZTE" w:date="2025-01-14T15:14:00Z"/>
              </w:rPr>
            </w:pPr>
            <w:ins w:id="578" w:author="ZTE" w:date="2025-01-14T15:56:00Z">
              <w:r>
                <w:t>array</w:t>
              </w:r>
              <w:r w:rsidRPr="00B910B8">
                <w:t>(</w:t>
              </w:r>
              <w:proofErr w:type="spellStart"/>
              <w:r w:rsidRPr="00B910B8">
                <w:t>MediaInfo</w:t>
              </w:r>
              <w:proofErr w:type="spellEnd"/>
              <w:r w:rsidRPr="00B910B8">
                <w:t>)</w:t>
              </w:r>
            </w:ins>
          </w:p>
        </w:tc>
        <w:tc>
          <w:tcPr>
            <w:tcW w:w="425" w:type="dxa"/>
          </w:tcPr>
          <w:p w14:paraId="0A938912" w14:textId="5DE243C0" w:rsidR="00E46710" w:rsidRDefault="00E46710" w:rsidP="00E46710">
            <w:pPr>
              <w:pStyle w:val="TAC"/>
              <w:rPr>
                <w:ins w:id="579" w:author="ZTE" w:date="2025-01-14T15:14:00Z"/>
              </w:rPr>
            </w:pPr>
            <w:ins w:id="580" w:author="ZTE" w:date="2025-01-14T15:57:00Z">
              <w:r>
                <w:t>O</w:t>
              </w:r>
            </w:ins>
          </w:p>
        </w:tc>
        <w:tc>
          <w:tcPr>
            <w:tcW w:w="1134" w:type="dxa"/>
          </w:tcPr>
          <w:p w14:paraId="58FE3D39" w14:textId="682D372D" w:rsidR="00E46710" w:rsidRDefault="00E46710" w:rsidP="00E46710">
            <w:pPr>
              <w:pStyle w:val="TAL"/>
              <w:rPr>
                <w:ins w:id="581" w:author="ZTE" w:date="2025-01-14T15:14:00Z"/>
              </w:rPr>
            </w:pPr>
            <w:ins w:id="582" w:author="ZTE" w:date="2025-01-14T15:57:00Z">
              <w:r>
                <w:t>0</w:t>
              </w:r>
            </w:ins>
            <w:ins w:id="583" w:author="ZTE" w:date="2025-01-14T15:56:00Z">
              <w:r>
                <w:t>..N</w:t>
              </w:r>
            </w:ins>
          </w:p>
        </w:tc>
        <w:tc>
          <w:tcPr>
            <w:tcW w:w="4786" w:type="dxa"/>
          </w:tcPr>
          <w:p w14:paraId="1592CD4E" w14:textId="55FB8B1A" w:rsidR="00E46710" w:rsidRPr="00394925" w:rsidRDefault="00E46710" w:rsidP="00E46710">
            <w:pPr>
              <w:pStyle w:val="TAL"/>
              <w:rPr>
                <w:ins w:id="584" w:author="ZTE" w:date="2025-01-14T15:14:00Z"/>
              </w:rPr>
            </w:pPr>
            <w:ins w:id="585" w:author="ZTE" w:date="2025-01-14T15:56:00Z">
              <w:r w:rsidRPr="00B910B8">
                <w:t xml:space="preserve">Media info </w:t>
              </w:r>
              <w:r>
                <w:t>set</w:t>
              </w:r>
              <w:r w:rsidRPr="00B910B8">
                <w:t xml:space="preserve"> includes </w:t>
              </w:r>
              <w:r>
                <w:t xml:space="preserve">a list of </w:t>
              </w:r>
              <w:r w:rsidRPr="00B910B8">
                <w:t xml:space="preserve">media </w:t>
              </w:r>
              <w:r>
                <w:t>related information</w:t>
              </w:r>
              <w:r w:rsidRPr="00B910B8">
                <w:t>.</w:t>
              </w:r>
            </w:ins>
          </w:p>
        </w:tc>
      </w:tr>
    </w:tbl>
    <w:p w14:paraId="76F6B526" w14:textId="77777777" w:rsidR="007F59CD" w:rsidRDefault="007F59CD" w:rsidP="007F59CD">
      <w:pPr>
        <w:rPr>
          <w:lang w:val="en-US"/>
        </w:rPr>
      </w:pPr>
    </w:p>
    <w:p w14:paraId="56C7763C" w14:textId="77777777" w:rsidR="007F59CD" w:rsidRDefault="007F59CD" w:rsidP="007F59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A1CE82" w14:textId="25B9F8BD" w:rsidR="00F77CF4" w:rsidRDefault="00F77CF4" w:rsidP="00F77CF4">
      <w:pPr>
        <w:pStyle w:val="Heading5"/>
        <w:rPr>
          <w:ins w:id="586" w:author="ZTE" w:date="2025-01-14T15:17:00Z"/>
        </w:rPr>
      </w:pPr>
      <w:bookmarkStart w:id="587" w:name="_Toc186707634"/>
      <w:ins w:id="588" w:author="ZTE" w:date="2025-01-14T15:17:00Z">
        <w:r>
          <w:t>6.3.6.3</w:t>
        </w:r>
        <w:proofErr w:type="gramStart"/>
        <w:r>
          <w:t>.</w:t>
        </w:r>
        <w:r w:rsidRPr="00F77CF4">
          <w:rPr>
            <w:highlight w:val="yellow"/>
          </w:rPr>
          <w:t>yy</w:t>
        </w:r>
        <w:proofErr w:type="gramEnd"/>
        <w:r>
          <w:tab/>
          <w:t xml:space="preserve">Enumeration: </w:t>
        </w:r>
      </w:ins>
      <w:proofErr w:type="spellStart"/>
      <w:ins w:id="589" w:author="Zhijun" w:date="2025-02-18T19:31:00Z">
        <w:r w:rsidR="007C7552">
          <w:t>Ims</w:t>
        </w:r>
      </w:ins>
      <w:ins w:id="590" w:author="ZTE" w:date="2025-01-14T15:18:00Z">
        <w:r>
          <w:t>Session</w:t>
        </w:r>
      </w:ins>
      <w:ins w:id="591" w:author="ZTE" w:date="2025-01-14T15:17:00Z">
        <w:r w:rsidRPr="00232C33">
          <w:t>EventType</w:t>
        </w:r>
        <w:bookmarkEnd w:id="587"/>
        <w:proofErr w:type="spellEnd"/>
      </w:ins>
    </w:p>
    <w:p w14:paraId="6B7C2957" w14:textId="3A288F10" w:rsidR="00F77CF4" w:rsidRDefault="00F77CF4" w:rsidP="00F77CF4">
      <w:pPr>
        <w:rPr>
          <w:ins w:id="592" w:author="ZTE" w:date="2025-01-14T15:17:00Z"/>
        </w:rPr>
      </w:pPr>
      <w:ins w:id="593" w:author="ZTE" w:date="2025-01-14T15:17:00Z">
        <w:r>
          <w:t xml:space="preserve">The enumeration </w:t>
        </w:r>
      </w:ins>
      <w:proofErr w:type="spellStart"/>
      <w:ins w:id="594" w:author="Zhijun" w:date="2025-02-18T19:58:00Z">
        <w:r w:rsidR="008A7C52">
          <w:t>Ims</w:t>
        </w:r>
      </w:ins>
      <w:ins w:id="595" w:author="ZTE" w:date="2025-01-14T15:18:00Z">
        <w:r>
          <w:t>Session</w:t>
        </w:r>
      </w:ins>
      <w:ins w:id="596" w:author="ZTE" w:date="2025-01-14T15:17:00Z">
        <w:r w:rsidRPr="00767567">
          <w:t>EventType</w:t>
        </w:r>
        <w:proofErr w:type="spellEnd"/>
        <w:r>
          <w:t xml:space="preserve"> represents </w:t>
        </w:r>
        <w:r w:rsidRPr="003C1BF6">
          <w:t xml:space="preserve">the </w:t>
        </w:r>
      </w:ins>
      <w:ins w:id="597" w:author="ZTE" w:date="2025-01-14T15:19:00Z">
        <w:r>
          <w:t xml:space="preserve">IMS session event </w:t>
        </w:r>
      </w:ins>
      <w:ins w:id="598" w:author="ZTE" w:date="2025-01-14T15:17:00Z">
        <w:r w:rsidRPr="003C1BF6">
          <w:t>type for which the notification is generated</w:t>
        </w:r>
        <w:r>
          <w:t>. It shall comply with the provisions defined in table 6.</w:t>
        </w:r>
      </w:ins>
      <w:ins w:id="599" w:author="ZTE" w:date="2025-01-14T15:18:00Z">
        <w:r>
          <w:t>3</w:t>
        </w:r>
      </w:ins>
      <w:ins w:id="600" w:author="ZTE" w:date="2025-01-14T15:17:00Z">
        <w:r>
          <w:t>.6.3.</w:t>
        </w:r>
      </w:ins>
      <w:ins w:id="601" w:author="ZTE" w:date="2025-01-14T15:18:00Z">
        <w:r w:rsidRPr="00F77CF4">
          <w:rPr>
            <w:highlight w:val="yellow"/>
          </w:rPr>
          <w:t>yy</w:t>
        </w:r>
      </w:ins>
      <w:ins w:id="602" w:author="ZTE" w:date="2025-01-14T15:17:00Z">
        <w:r>
          <w:t>-1.</w:t>
        </w:r>
      </w:ins>
    </w:p>
    <w:p w14:paraId="154ADFD3" w14:textId="3CAAFC9D" w:rsidR="00F77CF4" w:rsidRDefault="00F77CF4" w:rsidP="00F77CF4">
      <w:pPr>
        <w:pStyle w:val="TH"/>
        <w:rPr>
          <w:ins w:id="603" w:author="ZTE" w:date="2025-01-14T15:17:00Z"/>
        </w:rPr>
      </w:pPr>
      <w:ins w:id="604" w:author="ZTE" w:date="2025-01-14T15:17:00Z">
        <w:r>
          <w:t>Table 6.</w:t>
        </w:r>
      </w:ins>
      <w:ins w:id="605" w:author="ZTE" w:date="2025-01-14T15:18:00Z">
        <w:r>
          <w:t>3</w:t>
        </w:r>
      </w:ins>
      <w:ins w:id="606" w:author="ZTE" w:date="2025-01-14T15:17:00Z">
        <w:r>
          <w:t>.6.3.</w:t>
        </w:r>
      </w:ins>
      <w:ins w:id="607" w:author="ZTE" w:date="2025-01-14T15:18:00Z">
        <w:r w:rsidRPr="00F77CF4">
          <w:rPr>
            <w:highlight w:val="yellow"/>
          </w:rPr>
          <w:t>yy</w:t>
        </w:r>
      </w:ins>
      <w:ins w:id="608" w:author="ZTE" w:date="2025-01-14T15:17:00Z">
        <w:r>
          <w:t xml:space="preserve">-1: Enumeration </w:t>
        </w:r>
      </w:ins>
      <w:proofErr w:type="spellStart"/>
      <w:ins w:id="609" w:author="Zhijun" w:date="2025-02-18T19:40:00Z">
        <w:r w:rsidR="000A7FBE">
          <w:t>Ims</w:t>
        </w:r>
      </w:ins>
      <w:ins w:id="610" w:author="ZTE" w:date="2025-01-14T15:18:00Z">
        <w:r>
          <w:t>Session</w:t>
        </w:r>
      </w:ins>
      <w:ins w:id="611" w:author="ZTE" w:date="2025-01-14T15:17:00Z">
        <w:r w:rsidRPr="003C1BF6">
          <w:t>EventType</w:t>
        </w:r>
        <w:proofErr w:type="spellEnd"/>
      </w:ins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9"/>
        <w:gridCol w:w="4954"/>
      </w:tblGrid>
      <w:tr w:rsidR="00F77CF4" w14:paraId="2E7A5F22" w14:textId="77777777" w:rsidTr="0044667B">
        <w:trPr>
          <w:ins w:id="612" w:author="ZTE" w:date="2025-01-14T15:17:00Z"/>
        </w:trPr>
        <w:tc>
          <w:tcPr>
            <w:tcW w:w="242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966CF" w14:textId="77777777" w:rsidR="00F77CF4" w:rsidRDefault="00F77CF4" w:rsidP="0044667B">
            <w:pPr>
              <w:pStyle w:val="TAH"/>
              <w:rPr>
                <w:ins w:id="613" w:author="ZTE" w:date="2025-01-14T15:17:00Z"/>
              </w:rPr>
            </w:pPr>
            <w:ins w:id="614" w:author="ZTE" w:date="2025-01-14T15:17:00Z">
              <w:r>
                <w:t>Enumeration value</w:t>
              </w:r>
            </w:ins>
          </w:p>
        </w:tc>
        <w:tc>
          <w:tcPr>
            <w:tcW w:w="257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A0623" w14:textId="77777777" w:rsidR="00F77CF4" w:rsidRDefault="00F77CF4" w:rsidP="0044667B">
            <w:pPr>
              <w:pStyle w:val="TAH"/>
              <w:rPr>
                <w:ins w:id="615" w:author="ZTE" w:date="2025-01-14T15:17:00Z"/>
              </w:rPr>
            </w:pPr>
            <w:ins w:id="616" w:author="ZTE" w:date="2025-01-14T15:17:00Z">
              <w:r>
                <w:t>Description</w:t>
              </w:r>
            </w:ins>
          </w:p>
        </w:tc>
      </w:tr>
      <w:tr w:rsidR="00F77CF4" w14:paraId="257DF174" w14:textId="77777777" w:rsidTr="0044667B">
        <w:trPr>
          <w:ins w:id="617" w:author="ZTE" w:date="2025-01-14T15:17:00Z"/>
        </w:trPr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17BF9" w14:textId="77777777" w:rsidR="00F77CF4" w:rsidRDefault="00F77CF4" w:rsidP="0044667B">
            <w:pPr>
              <w:pStyle w:val="TAL"/>
              <w:rPr>
                <w:ins w:id="618" w:author="ZTE" w:date="2025-01-14T15:17:00Z"/>
              </w:rPr>
            </w:pPr>
            <w:ins w:id="619" w:author="ZTE" w:date="2025-01-14T15:17:00Z">
              <w:r>
                <w:rPr>
                  <w:rFonts w:hint="eastAsia"/>
                </w:rPr>
                <w:t>"</w:t>
              </w:r>
              <w:r>
                <w:t>SESSION_ESTABLISHMENT_SUCCESS</w:t>
              </w:r>
              <w:r>
                <w:rPr>
                  <w:rFonts w:hint="eastAsia"/>
                </w:rPr>
                <w:t>"</w:t>
              </w:r>
            </w:ins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DE7AE" w14:textId="77777777" w:rsidR="00F77CF4" w:rsidRDefault="00F77CF4" w:rsidP="0044667B">
            <w:pPr>
              <w:pStyle w:val="TAL"/>
              <w:rPr>
                <w:ins w:id="620" w:author="ZTE" w:date="2025-01-14T15:17:00Z"/>
              </w:rPr>
            </w:pPr>
            <w:ins w:id="621" w:author="ZTE" w:date="2025-01-14T15:17:00Z">
              <w:r w:rsidRPr="007E0CAC">
                <w:t>S</w:t>
              </w:r>
              <w:r w:rsidRPr="007E0CAC">
                <w:rPr>
                  <w:rFonts w:hint="eastAsia"/>
                </w:rPr>
                <w:t>ession</w:t>
              </w:r>
              <w:r w:rsidRPr="007E0CAC">
                <w:t xml:space="preserve"> establishment </w:t>
              </w:r>
              <w:r>
                <w:t>success</w:t>
              </w:r>
              <w:r w:rsidRPr="007E0CAC">
                <w:t xml:space="preserve"> event.</w:t>
              </w:r>
            </w:ins>
          </w:p>
        </w:tc>
      </w:tr>
      <w:tr w:rsidR="00F77CF4" w14:paraId="4BBEA486" w14:textId="77777777" w:rsidTr="0044667B">
        <w:trPr>
          <w:ins w:id="622" w:author="ZTE" w:date="2025-01-14T15:17:00Z"/>
        </w:trPr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4B0B3" w14:textId="77777777" w:rsidR="00F77CF4" w:rsidRDefault="00F77CF4" w:rsidP="0044667B">
            <w:pPr>
              <w:pStyle w:val="TAL"/>
              <w:rPr>
                <w:ins w:id="623" w:author="ZTE" w:date="2025-01-14T15:17:00Z"/>
              </w:rPr>
            </w:pPr>
            <w:ins w:id="624" w:author="ZTE" w:date="2025-01-14T15:17:00Z">
              <w:r>
                <w:rPr>
                  <w:rFonts w:hint="eastAsia"/>
                </w:rPr>
                <w:t>"</w:t>
              </w:r>
              <w:r>
                <w:t>SESSION_ESTABLISHMENT_FAILURE</w:t>
              </w:r>
              <w:r>
                <w:rPr>
                  <w:rFonts w:hint="eastAsia"/>
                </w:rPr>
                <w:t>"</w:t>
              </w:r>
            </w:ins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BC0C2" w14:textId="77777777" w:rsidR="00F77CF4" w:rsidRDefault="00F77CF4" w:rsidP="0044667B">
            <w:pPr>
              <w:pStyle w:val="TAL"/>
              <w:rPr>
                <w:ins w:id="625" w:author="ZTE" w:date="2025-01-14T15:17:00Z"/>
              </w:rPr>
            </w:pPr>
            <w:ins w:id="626" w:author="ZTE" w:date="2025-01-14T15:17:00Z">
              <w:r w:rsidRPr="007E0CAC">
                <w:t>S</w:t>
              </w:r>
              <w:r w:rsidRPr="007E0CAC">
                <w:rPr>
                  <w:rFonts w:hint="eastAsia"/>
                </w:rPr>
                <w:t>ession</w:t>
              </w:r>
              <w:r w:rsidRPr="007E0CAC">
                <w:t xml:space="preserve"> establishment </w:t>
              </w:r>
              <w:r>
                <w:t>failure</w:t>
              </w:r>
              <w:r w:rsidRPr="007E0CAC">
                <w:t xml:space="preserve"> event.</w:t>
              </w:r>
            </w:ins>
          </w:p>
        </w:tc>
      </w:tr>
      <w:tr w:rsidR="00F77CF4" w14:paraId="3FF38D59" w14:textId="77777777" w:rsidTr="0044667B">
        <w:trPr>
          <w:ins w:id="627" w:author="ZTE" w:date="2025-01-14T15:17:00Z"/>
        </w:trPr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0369F" w14:textId="77777777" w:rsidR="00F77CF4" w:rsidRDefault="00F77CF4" w:rsidP="0044667B">
            <w:pPr>
              <w:pStyle w:val="TAL"/>
              <w:rPr>
                <w:ins w:id="628" w:author="ZTE" w:date="2025-01-14T15:17:00Z"/>
              </w:rPr>
            </w:pPr>
            <w:ins w:id="629" w:author="ZTE" w:date="2025-01-14T15:17:00Z">
              <w:r>
                <w:rPr>
                  <w:rFonts w:hint="eastAsia"/>
                </w:rPr>
                <w:t>"</w:t>
              </w:r>
              <w:r>
                <w:t>MEDIA_CHANGE_SUCCESS</w:t>
              </w:r>
              <w:r>
                <w:rPr>
                  <w:rFonts w:hint="eastAsia"/>
                </w:rPr>
                <w:t>"</w:t>
              </w:r>
            </w:ins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C3AAC" w14:textId="77777777" w:rsidR="00F77CF4" w:rsidRDefault="00F77CF4" w:rsidP="0044667B">
            <w:pPr>
              <w:pStyle w:val="TAL"/>
              <w:rPr>
                <w:ins w:id="630" w:author="ZTE" w:date="2025-01-14T15:17:00Z"/>
              </w:rPr>
            </w:pPr>
            <w:ins w:id="631" w:author="ZTE" w:date="2025-01-14T15:17:00Z">
              <w:r>
                <w:rPr>
                  <w:rFonts w:hint="eastAsia"/>
                </w:rPr>
                <w:t>M</w:t>
              </w:r>
              <w:r>
                <w:t>edia change success event.</w:t>
              </w:r>
            </w:ins>
          </w:p>
        </w:tc>
      </w:tr>
      <w:tr w:rsidR="00F77CF4" w14:paraId="3C0E6318" w14:textId="77777777" w:rsidTr="0044667B">
        <w:trPr>
          <w:ins w:id="632" w:author="ZTE" w:date="2025-01-14T15:17:00Z"/>
        </w:trPr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25BA5" w14:textId="77777777" w:rsidR="00F77CF4" w:rsidRDefault="00F77CF4" w:rsidP="0044667B">
            <w:pPr>
              <w:pStyle w:val="TAL"/>
              <w:rPr>
                <w:ins w:id="633" w:author="ZTE" w:date="2025-01-14T15:17:00Z"/>
              </w:rPr>
            </w:pPr>
            <w:ins w:id="634" w:author="ZTE" w:date="2025-01-14T15:17:00Z">
              <w:r>
                <w:rPr>
                  <w:rFonts w:hint="eastAsia"/>
                </w:rPr>
                <w:t>"</w:t>
              </w:r>
              <w:r>
                <w:t>MEDIA_CHANGE_FAILURE</w:t>
              </w:r>
              <w:r>
                <w:rPr>
                  <w:rFonts w:hint="eastAsia"/>
                </w:rPr>
                <w:t>"</w:t>
              </w:r>
            </w:ins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2B60A" w14:textId="77777777" w:rsidR="00F77CF4" w:rsidRDefault="00F77CF4" w:rsidP="0044667B">
            <w:pPr>
              <w:pStyle w:val="TAL"/>
              <w:rPr>
                <w:ins w:id="635" w:author="ZTE" w:date="2025-01-14T15:17:00Z"/>
              </w:rPr>
            </w:pPr>
            <w:ins w:id="636" w:author="ZTE" w:date="2025-01-14T15:17:00Z">
              <w:r>
                <w:rPr>
                  <w:rFonts w:hint="eastAsia"/>
                </w:rPr>
                <w:t>M</w:t>
              </w:r>
              <w:r>
                <w:t>edia change failure event.</w:t>
              </w:r>
            </w:ins>
          </w:p>
        </w:tc>
      </w:tr>
      <w:tr w:rsidR="00F77CF4" w14:paraId="03DD6515" w14:textId="77777777" w:rsidTr="0044667B">
        <w:trPr>
          <w:ins w:id="637" w:author="ZTE" w:date="2025-01-14T15:17:00Z"/>
        </w:trPr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B31D" w14:textId="77777777" w:rsidR="00F77CF4" w:rsidRDefault="00F77CF4" w:rsidP="0044667B">
            <w:pPr>
              <w:pStyle w:val="TAL"/>
              <w:rPr>
                <w:ins w:id="638" w:author="ZTE" w:date="2025-01-14T15:17:00Z"/>
              </w:rPr>
            </w:pPr>
            <w:ins w:id="639" w:author="ZTE" w:date="2025-01-14T15:17:00Z">
              <w:r>
                <w:rPr>
                  <w:rFonts w:hint="eastAsia"/>
                </w:rPr>
                <w:t>"</w:t>
              </w:r>
              <w:r>
                <w:t>SESSION_TERMINATION</w:t>
              </w:r>
              <w:r>
                <w:rPr>
                  <w:rFonts w:hint="eastAsia"/>
                </w:rPr>
                <w:t>"</w:t>
              </w:r>
            </w:ins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46117" w14:textId="77777777" w:rsidR="00F77CF4" w:rsidRDefault="00F77CF4" w:rsidP="0044667B">
            <w:pPr>
              <w:pStyle w:val="TAL"/>
              <w:rPr>
                <w:ins w:id="640" w:author="ZTE" w:date="2025-01-14T15:17:00Z"/>
              </w:rPr>
            </w:pPr>
            <w:ins w:id="641" w:author="ZTE" w:date="2025-01-14T15:17:00Z">
              <w:r>
                <w:rPr>
                  <w:rFonts w:hint="eastAsia"/>
                </w:rPr>
                <w:t>S</w:t>
              </w:r>
              <w:r>
                <w:t>ession termination event.</w:t>
              </w:r>
            </w:ins>
          </w:p>
        </w:tc>
      </w:tr>
    </w:tbl>
    <w:p w14:paraId="3D0FB88F" w14:textId="77777777" w:rsidR="007F59CD" w:rsidRDefault="007F59CD" w:rsidP="007F59CD">
      <w:pPr>
        <w:rPr>
          <w:lang w:val="en-US"/>
        </w:rPr>
      </w:pPr>
    </w:p>
    <w:p w14:paraId="1F281AD8" w14:textId="77777777" w:rsidR="007F59CD" w:rsidRDefault="007F59CD" w:rsidP="007F59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9FBCEAE" w14:textId="77777777" w:rsidR="00FB73A6" w:rsidRDefault="00FB73A6" w:rsidP="00FB73A6">
      <w:pPr>
        <w:pStyle w:val="Heading4"/>
      </w:pPr>
      <w:bookmarkStart w:id="642" w:name="_Toc170275743"/>
      <w:bookmarkStart w:id="643" w:name="_Toc186707730"/>
      <w:r>
        <w:t>6.</w:t>
      </w:r>
      <w:r>
        <w:rPr>
          <w:rFonts w:eastAsiaTheme="minorEastAsia" w:hint="eastAsia"/>
          <w:lang w:eastAsia="zh-CN"/>
        </w:rPr>
        <w:t>3</w:t>
      </w:r>
      <w:r>
        <w:t>.7.3</w:t>
      </w:r>
      <w:r>
        <w:tab/>
        <w:t>Application Errors</w:t>
      </w:r>
      <w:bookmarkEnd w:id="642"/>
      <w:bookmarkEnd w:id="643"/>
    </w:p>
    <w:p w14:paraId="0C34C082" w14:textId="77777777" w:rsidR="00FB73A6" w:rsidRDefault="00FB73A6" w:rsidP="00FB73A6">
      <w:r>
        <w:t xml:space="preserve">The application errors defined for the </w:t>
      </w:r>
      <w:proofErr w:type="spellStart"/>
      <w:r w:rsidRPr="00DF62AA">
        <w:rPr>
          <w:lang w:val="en-US"/>
        </w:rPr>
        <w:t>Nimsas_</w:t>
      </w:r>
      <w:r>
        <w:rPr>
          <w:lang w:val="en-US"/>
        </w:rPr>
        <w:t>ImsSessionManagement</w:t>
      </w:r>
      <w:proofErr w:type="spellEnd"/>
      <w:r>
        <w:rPr>
          <w:lang w:eastAsia="zh-CN"/>
        </w:rPr>
        <w:t xml:space="preserve"> </w:t>
      </w:r>
      <w:r>
        <w:t>service are listed in Table 6.</w:t>
      </w:r>
      <w:r>
        <w:rPr>
          <w:rFonts w:eastAsiaTheme="minorEastAsia" w:hint="eastAsia"/>
          <w:lang w:eastAsia="zh-CN"/>
        </w:rPr>
        <w:t>3</w:t>
      </w:r>
      <w:r>
        <w:t>.7.3-1.</w:t>
      </w:r>
    </w:p>
    <w:p w14:paraId="5EC9DFCA" w14:textId="77777777" w:rsidR="00FB73A6" w:rsidRDefault="00FB73A6" w:rsidP="00FB73A6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3</w:t>
      </w:r>
      <w:r>
        <w:t>.7.3-1: Application errors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21"/>
        <w:gridCol w:w="1843"/>
        <w:gridCol w:w="4763"/>
      </w:tblGrid>
      <w:tr w:rsidR="00FB73A6" w14:paraId="2BB33CB0" w14:textId="77777777" w:rsidTr="0044667B">
        <w:trPr>
          <w:jc w:val="center"/>
        </w:trPr>
        <w:tc>
          <w:tcPr>
            <w:tcW w:w="2921" w:type="dxa"/>
            <w:shd w:val="clear" w:color="auto" w:fill="C0C0C0"/>
          </w:tcPr>
          <w:p w14:paraId="019B3ACD" w14:textId="77777777" w:rsidR="00FB73A6" w:rsidRDefault="00FB73A6" w:rsidP="0044667B">
            <w:pPr>
              <w:pStyle w:val="TAH"/>
            </w:pPr>
            <w:r>
              <w:t>Application Error</w:t>
            </w:r>
          </w:p>
        </w:tc>
        <w:tc>
          <w:tcPr>
            <w:tcW w:w="1843" w:type="dxa"/>
            <w:shd w:val="clear" w:color="auto" w:fill="C0C0C0"/>
          </w:tcPr>
          <w:p w14:paraId="3B2B8BF6" w14:textId="77777777" w:rsidR="00FB73A6" w:rsidRDefault="00FB73A6" w:rsidP="0044667B">
            <w:pPr>
              <w:pStyle w:val="TAH"/>
            </w:pPr>
            <w:r>
              <w:t>HTTP status code</w:t>
            </w:r>
          </w:p>
        </w:tc>
        <w:tc>
          <w:tcPr>
            <w:tcW w:w="4763" w:type="dxa"/>
            <w:shd w:val="clear" w:color="auto" w:fill="C0C0C0"/>
          </w:tcPr>
          <w:p w14:paraId="10A52CC5" w14:textId="77777777" w:rsidR="00FB73A6" w:rsidRDefault="00FB73A6" w:rsidP="0044667B">
            <w:pPr>
              <w:pStyle w:val="TAH"/>
            </w:pPr>
            <w:r>
              <w:t>Description</w:t>
            </w:r>
          </w:p>
        </w:tc>
      </w:tr>
      <w:tr w:rsidR="00FB73A6" w14:paraId="3AEFD951" w14:textId="77777777" w:rsidTr="0044667B">
        <w:trPr>
          <w:jc w:val="center"/>
        </w:trPr>
        <w:tc>
          <w:tcPr>
            <w:tcW w:w="2921" w:type="dxa"/>
          </w:tcPr>
          <w:p w14:paraId="162BEB7B" w14:textId="77777777" w:rsidR="00FB73A6" w:rsidRDefault="00FB73A6" w:rsidP="0044667B">
            <w:pPr>
              <w:pStyle w:val="TAL"/>
            </w:pPr>
            <w:r>
              <w:t>SESSION_NOT_FOUND</w:t>
            </w:r>
          </w:p>
        </w:tc>
        <w:tc>
          <w:tcPr>
            <w:tcW w:w="1843" w:type="dxa"/>
          </w:tcPr>
          <w:p w14:paraId="2DF5825C" w14:textId="77777777" w:rsidR="00FB73A6" w:rsidRDefault="00FB73A6" w:rsidP="0044667B">
            <w:pPr>
              <w:pStyle w:val="TAL"/>
            </w:pPr>
            <w:r>
              <w:t>404 Not Found</w:t>
            </w:r>
          </w:p>
        </w:tc>
        <w:tc>
          <w:tcPr>
            <w:tcW w:w="4763" w:type="dxa"/>
          </w:tcPr>
          <w:p w14:paraId="3E96D17F" w14:textId="77777777" w:rsidR="00FB73A6" w:rsidRDefault="00FB73A6" w:rsidP="004466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service user is not served by this DCSF, e.g. no data channel configurations for this service user is found.</w:t>
            </w:r>
          </w:p>
        </w:tc>
      </w:tr>
      <w:tr w:rsidR="00CC5B6A" w14:paraId="3D64B47F" w14:textId="77777777" w:rsidTr="0044667B">
        <w:trPr>
          <w:jc w:val="center"/>
          <w:ins w:id="644" w:author="ZTE" w:date="2025-01-14T16:37:00Z"/>
        </w:trPr>
        <w:tc>
          <w:tcPr>
            <w:tcW w:w="2921" w:type="dxa"/>
          </w:tcPr>
          <w:p w14:paraId="2EC8C468" w14:textId="48BD1214" w:rsidR="00CC5B6A" w:rsidRDefault="00CC5B6A" w:rsidP="00CC5B6A">
            <w:pPr>
              <w:pStyle w:val="TAL"/>
              <w:rPr>
                <w:ins w:id="645" w:author="ZTE" w:date="2025-01-14T16:37:00Z"/>
              </w:rPr>
            </w:pPr>
            <w:ins w:id="646" w:author="ZTE" w:date="2025-01-14T16:38:00Z">
              <w:r>
                <w:t>NOTIFICATION_CORRELATION_NOT_FOUND</w:t>
              </w:r>
            </w:ins>
          </w:p>
        </w:tc>
        <w:tc>
          <w:tcPr>
            <w:tcW w:w="1843" w:type="dxa"/>
          </w:tcPr>
          <w:p w14:paraId="6723A890" w14:textId="50803729" w:rsidR="00CC5B6A" w:rsidRDefault="00CC5B6A" w:rsidP="0044667B">
            <w:pPr>
              <w:pStyle w:val="TAL"/>
              <w:rPr>
                <w:ins w:id="647" w:author="ZTE" w:date="2025-01-14T16:37:00Z"/>
              </w:rPr>
            </w:pPr>
            <w:ins w:id="648" w:author="ZTE" w:date="2025-01-14T16:38:00Z">
              <w:r>
                <w:t>404 Not Found</w:t>
              </w:r>
            </w:ins>
          </w:p>
        </w:tc>
        <w:tc>
          <w:tcPr>
            <w:tcW w:w="4763" w:type="dxa"/>
          </w:tcPr>
          <w:p w14:paraId="5E0693E6" w14:textId="68616C3B" w:rsidR="00CC5B6A" w:rsidRDefault="00CC5B6A" w:rsidP="00CC5B6A">
            <w:pPr>
              <w:pStyle w:val="TAL"/>
              <w:rPr>
                <w:ins w:id="649" w:author="ZTE" w:date="2025-01-14T16:37:00Z"/>
              </w:rPr>
            </w:pPr>
            <w:ins w:id="650" w:author="ZTE" w:date="2025-01-14T16:38:00Z">
              <w:r>
                <w:t xml:space="preserve">The </w:t>
              </w:r>
              <w:r w:rsidRPr="00B910B8">
                <w:t xml:space="preserve">NF Service Consumer </w:t>
              </w:r>
              <w:r>
                <w:t xml:space="preserve">(e.g. NEF, trusted AF) </w:t>
              </w:r>
              <w:r w:rsidRPr="00B910B8">
                <w:t xml:space="preserve">considers the </w:t>
              </w:r>
              <w:r>
                <w:t xml:space="preserve">notification correlation ID </w:t>
              </w:r>
              <w:r w:rsidRPr="00B910B8">
                <w:t>is not recognized</w:t>
              </w:r>
              <w:r>
                <w:t>.</w:t>
              </w:r>
            </w:ins>
          </w:p>
        </w:tc>
      </w:tr>
      <w:tr w:rsidR="0063023C" w14:paraId="7EF260EB" w14:textId="77777777" w:rsidTr="0044667B">
        <w:trPr>
          <w:jc w:val="center"/>
          <w:ins w:id="651" w:author="ZTE" w:date="2025-01-14T16:36:00Z"/>
        </w:trPr>
        <w:tc>
          <w:tcPr>
            <w:tcW w:w="2921" w:type="dxa"/>
          </w:tcPr>
          <w:p w14:paraId="0CBB7211" w14:textId="4AABD5BB" w:rsidR="0063023C" w:rsidRDefault="0063023C" w:rsidP="0063023C">
            <w:pPr>
              <w:pStyle w:val="TAL"/>
              <w:rPr>
                <w:ins w:id="652" w:author="ZTE" w:date="2025-01-14T16:36:00Z"/>
              </w:rPr>
            </w:pPr>
            <w:ins w:id="653" w:author="ZTE" w:date="2025-01-14T16:36:00Z">
              <w:r>
                <w:t>NOTIFICATION_URI_NOT_FOUND</w:t>
              </w:r>
            </w:ins>
          </w:p>
        </w:tc>
        <w:tc>
          <w:tcPr>
            <w:tcW w:w="1843" w:type="dxa"/>
          </w:tcPr>
          <w:p w14:paraId="0E13AFE0" w14:textId="15A6ECF3" w:rsidR="0063023C" w:rsidRDefault="00CC5B6A" w:rsidP="0044667B">
            <w:pPr>
              <w:pStyle w:val="TAL"/>
              <w:rPr>
                <w:ins w:id="654" w:author="ZTE" w:date="2025-01-14T16:36:00Z"/>
              </w:rPr>
            </w:pPr>
            <w:ins w:id="655" w:author="ZTE" w:date="2025-01-14T16:37:00Z">
              <w:r>
                <w:t>404 Not Found</w:t>
              </w:r>
            </w:ins>
          </w:p>
        </w:tc>
        <w:tc>
          <w:tcPr>
            <w:tcW w:w="4763" w:type="dxa"/>
          </w:tcPr>
          <w:p w14:paraId="244ED29C" w14:textId="1EA53C1E" w:rsidR="0063023C" w:rsidRDefault="0063023C" w:rsidP="0063023C">
            <w:pPr>
              <w:pStyle w:val="TAL"/>
              <w:rPr>
                <w:ins w:id="656" w:author="ZTE" w:date="2025-01-14T16:36:00Z"/>
                <w:rFonts w:cs="Arial"/>
                <w:szCs w:val="18"/>
              </w:rPr>
            </w:pPr>
            <w:ins w:id="657" w:author="ZTE" w:date="2025-01-14T16:37:00Z">
              <w:r>
                <w:t xml:space="preserve">The </w:t>
              </w:r>
            </w:ins>
            <w:ins w:id="658" w:author="ZTE" w:date="2025-01-14T16:36:00Z">
              <w:r w:rsidRPr="00B910B8">
                <w:t xml:space="preserve">NF Service Consumer </w:t>
              </w:r>
              <w:r>
                <w:t xml:space="preserve">(e.g. </w:t>
              </w:r>
            </w:ins>
            <w:ins w:id="659" w:author="ZTE" w:date="2025-01-14T16:37:00Z">
              <w:r>
                <w:t>NEF, trusted AF</w:t>
              </w:r>
            </w:ins>
            <w:ins w:id="660" w:author="ZTE" w:date="2025-01-14T16:36:00Z">
              <w:r>
                <w:t xml:space="preserve">) </w:t>
              </w:r>
              <w:r w:rsidRPr="00B910B8">
                <w:t xml:space="preserve">considers the </w:t>
              </w:r>
            </w:ins>
            <w:ins w:id="661" w:author="ZTE" w:date="2025-01-14T16:37:00Z">
              <w:r>
                <w:t xml:space="preserve">notification URI </w:t>
              </w:r>
            </w:ins>
            <w:ins w:id="662" w:author="ZTE" w:date="2025-01-14T16:36:00Z">
              <w:r w:rsidRPr="00B910B8">
                <w:t>is not recognized</w:t>
              </w:r>
            </w:ins>
            <w:ins w:id="663" w:author="ZTE" w:date="2025-01-14T16:37:00Z">
              <w:r>
                <w:t>.</w:t>
              </w:r>
            </w:ins>
          </w:p>
        </w:tc>
      </w:tr>
    </w:tbl>
    <w:p w14:paraId="1E70CCA6" w14:textId="77777777" w:rsidR="00FB73A6" w:rsidRDefault="00FB73A6" w:rsidP="00FB73A6"/>
    <w:p w14:paraId="25F2526F" w14:textId="65ED6BE6" w:rsidR="00653AE7" w:rsidRDefault="009D7FEB" w:rsidP="0046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Start w:id="664" w:name="_Toc25073930"/>
      <w:bookmarkStart w:id="665" w:name="_Toc34063113"/>
      <w:bookmarkStart w:id="666" w:name="_Toc43120090"/>
      <w:bookmarkStart w:id="667" w:name="_Toc49768145"/>
      <w:bookmarkStart w:id="668" w:name="_Toc56434318"/>
      <w:bookmarkStart w:id="669" w:name="_Toc186709009"/>
      <w:bookmarkEnd w:id="664"/>
      <w:bookmarkEnd w:id="665"/>
      <w:bookmarkEnd w:id="666"/>
      <w:bookmarkEnd w:id="667"/>
      <w:bookmarkEnd w:id="668"/>
      <w:bookmarkEnd w:id="669"/>
    </w:p>
    <w:sectPr w:rsidR="00653AE7" w:rsidSect="00C009B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26239D" w14:textId="77777777" w:rsidR="000407B6" w:rsidRDefault="000407B6">
      <w:r>
        <w:separator/>
      </w:r>
    </w:p>
  </w:endnote>
  <w:endnote w:type="continuationSeparator" w:id="0">
    <w:p w14:paraId="31C65795" w14:textId="77777777" w:rsidR="000407B6" w:rsidRDefault="00040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4BC957" w14:textId="77777777" w:rsidR="000407B6" w:rsidRDefault="000407B6">
      <w:r>
        <w:separator/>
      </w:r>
    </w:p>
  </w:footnote>
  <w:footnote w:type="continuationSeparator" w:id="0">
    <w:p w14:paraId="6C544F28" w14:textId="77777777" w:rsidR="000407B6" w:rsidRDefault="000407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4687F" w:rsidRDefault="00B468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4687F" w:rsidRDefault="00B4687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4687F" w:rsidRDefault="00B468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4687F" w:rsidRDefault="00B468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1A9C0754"/>
    <w:multiLevelType w:val="multilevel"/>
    <w:tmpl w:val="E7649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46553B"/>
    <w:multiLevelType w:val="multilevel"/>
    <w:tmpl w:val="1818C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D51901"/>
    <w:multiLevelType w:val="multilevel"/>
    <w:tmpl w:val="E7649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D8F4C39"/>
    <w:multiLevelType w:val="hybridMultilevel"/>
    <w:tmpl w:val="C470A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Jimengdi">
    <w15:presenceInfo w15:providerId="None" w15:userId="Jimengdi"/>
  </w15:person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03"/>
    <w:rsid w:val="00004802"/>
    <w:rsid w:val="00007E3D"/>
    <w:rsid w:val="00011101"/>
    <w:rsid w:val="000127F8"/>
    <w:rsid w:val="00014008"/>
    <w:rsid w:val="000141A2"/>
    <w:rsid w:val="00015253"/>
    <w:rsid w:val="000162BD"/>
    <w:rsid w:val="00017971"/>
    <w:rsid w:val="000225B8"/>
    <w:rsid w:val="00022E4A"/>
    <w:rsid w:val="00022FEB"/>
    <w:rsid w:val="0002339D"/>
    <w:rsid w:val="00027257"/>
    <w:rsid w:val="00027F94"/>
    <w:rsid w:val="000309AD"/>
    <w:rsid w:val="00032BEF"/>
    <w:rsid w:val="00032EB1"/>
    <w:rsid w:val="00034274"/>
    <w:rsid w:val="00034BBE"/>
    <w:rsid w:val="00034F5F"/>
    <w:rsid w:val="00037761"/>
    <w:rsid w:val="00040014"/>
    <w:rsid w:val="000407B6"/>
    <w:rsid w:val="00041206"/>
    <w:rsid w:val="0004293C"/>
    <w:rsid w:val="00043DD8"/>
    <w:rsid w:val="000444FF"/>
    <w:rsid w:val="000468E4"/>
    <w:rsid w:val="0005682E"/>
    <w:rsid w:val="000657AA"/>
    <w:rsid w:val="00065E07"/>
    <w:rsid w:val="000743D7"/>
    <w:rsid w:val="000756C1"/>
    <w:rsid w:val="000820F6"/>
    <w:rsid w:val="000837D0"/>
    <w:rsid w:val="00084C7F"/>
    <w:rsid w:val="00086872"/>
    <w:rsid w:val="00087928"/>
    <w:rsid w:val="0009233F"/>
    <w:rsid w:val="00095428"/>
    <w:rsid w:val="000956DD"/>
    <w:rsid w:val="00096B90"/>
    <w:rsid w:val="000A5000"/>
    <w:rsid w:val="000A6394"/>
    <w:rsid w:val="000A7EBB"/>
    <w:rsid w:val="000A7FBE"/>
    <w:rsid w:val="000B0B14"/>
    <w:rsid w:val="000B16D7"/>
    <w:rsid w:val="000B1F87"/>
    <w:rsid w:val="000B3734"/>
    <w:rsid w:val="000B5D42"/>
    <w:rsid w:val="000B5E33"/>
    <w:rsid w:val="000B6D28"/>
    <w:rsid w:val="000B7FED"/>
    <w:rsid w:val="000C038A"/>
    <w:rsid w:val="000C6598"/>
    <w:rsid w:val="000C6A67"/>
    <w:rsid w:val="000C768A"/>
    <w:rsid w:val="000D040D"/>
    <w:rsid w:val="000D207B"/>
    <w:rsid w:val="000D26C7"/>
    <w:rsid w:val="000D44B3"/>
    <w:rsid w:val="000D6995"/>
    <w:rsid w:val="000D6ED8"/>
    <w:rsid w:val="000E018E"/>
    <w:rsid w:val="000E13D3"/>
    <w:rsid w:val="000E3747"/>
    <w:rsid w:val="000F515A"/>
    <w:rsid w:val="000F6505"/>
    <w:rsid w:val="00101860"/>
    <w:rsid w:val="00105C1D"/>
    <w:rsid w:val="00107267"/>
    <w:rsid w:val="00107BCB"/>
    <w:rsid w:val="001100C3"/>
    <w:rsid w:val="00110C21"/>
    <w:rsid w:val="001114E6"/>
    <w:rsid w:val="001143C3"/>
    <w:rsid w:val="0011476A"/>
    <w:rsid w:val="00115A36"/>
    <w:rsid w:val="00116A13"/>
    <w:rsid w:val="00122715"/>
    <w:rsid w:val="00122873"/>
    <w:rsid w:val="0013393F"/>
    <w:rsid w:val="00137CB8"/>
    <w:rsid w:val="00140F4F"/>
    <w:rsid w:val="001435C5"/>
    <w:rsid w:val="001457DB"/>
    <w:rsid w:val="00145D43"/>
    <w:rsid w:val="00151EB3"/>
    <w:rsid w:val="001571E1"/>
    <w:rsid w:val="0015725F"/>
    <w:rsid w:val="001615C3"/>
    <w:rsid w:val="0016495D"/>
    <w:rsid w:val="00166AD6"/>
    <w:rsid w:val="00166F3A"/>
    <w:rsid w:val="00181CED"/>
    <w:rsid w:val="0018290B"/>
    <w:rsid w:val="001839B9"/>
    <w:rsid w:val="0018523A"/>
    <w:rsid w:val="00185E42"/>
    <w:rsid w:val="0018629C"/>
    <w:rsid w:val="00186B96"/>
    <w:rsid w:val="00186BB2"/>
    <w:rsid w:val="00192C46"/>
    <w:rsid w:val="0019422C"/>
    <w:rsid w:val="0019471A"/>
    <w:rsid w:val="001A08B3"/>
    <w:rsid w:val="001A0DCA"/>
    <w:rsid w:val="001A530B"/>
    <w:rsid w:val="001A7B60"/>
    <w:rsid w:val="001B0B1B"/>
    <w:rsid w:val="001B0C8E"/>
    <w:rsid w:val="001B11C2"/>
    <w:rsid w:val="001B208D"/>
    <w:rsid w:val="001B3102"/>
    <w:rsid w:val="001B52F0"/>
    <w:rsid w:val="001B7A65"/>
    <w:rsid w:val="001C0C97"/>
    <w:rsid w:val="001C3764"/>
    <w:rsid w:val="001C3992"/>
    <w:rsid w:val="001C59A3"/>
    <w:rsid w:val="001D0699"/>
    <w:rsid w:val="001D28EA"/>
    <w:rsid w:val="001E41F3"/>
    <w:rsid w:val="001E4316"/>
    <w:rsid w:val="001E55AF"/>
    <w:rsid w:val="001E59C2"/>
    <w:rsid w:val="001E606F"/>
    <w:rsid w:val="001E638B"/>
    <w:rsid w:val="001F5B25"/>
    <w:rsid w:val="001F6021"/>
    <w:rsid w:val="00200038"/>
    <w:rsid w:val="002020D5"/>
    <w:rsid w:val="002049EC"/>
    <w:rsid w:val="00205939"/>
    <w:rsid w:val="00211158"/>
    <w:rsid w:val="002259C4"/>
    <w:rsid w:val="00226B2E"/>
    <w:rsid w:val="00226F4A"/>
    <w:rsid w:val="002338C1"/>
    <w:rsid w:val="00235748"/>
    <w:rsid w:val="00240981"/>
    <w:rsid w:val="00241053"/>
    <w:rsid w:val="00245B52"/>
    <w:rsid w:val="002522D4"/>
    <w:rsid w:val="00252EB5"/>
    <w:rsid w:val="00253D12"/>
    <w:rsid w:val="0025524F"/>
    <w:rsid w:val="0026004D"/>
    <w:rsid w:val="002619C1"/>
    <w:rsid w:val="00261BA6"/>
    <w:rsid w:val="002640DD"/>
    <w:rsid w:val="00264BA0"/>
    <w:rsid w:val="0027025B"/>
    <w:rsid w:val="00272AE8"/>
    <w:rsid w:val="00273095"/>
    <w:rsid w:val="00275D12"/>
    <w:rsid w:val="0027612F"/>
    <w:rsid w:val="00284FEB"/>
    <w:rsid w:val="002860C4"/>
    <w:rsid w:val="00286911"/>
    <w:rsid w:val="00293D4C"/>
    <w:rsid w:val="0029438A"/>
    <w:rsid w:val="0029493D"/>
    <w:rsid w:val="0029686A"/>
    <w:rsid w:val="002977C5"/>
    <w:rsid w:val="002A1A29"/>
    <w:rsid w:val="002A7C8A"/>
    <w:rsid w:val="002B156B"/>
    <w:rsid w:val="002B214A"/>
    <w:rsid w:val="002B3D71"/>
    <w:rsid w:val="002B5741"/>
    <w:rsid w:val="002B585B"/>
    <w:rsid w:val="002C6228"/>
    <w:rsid w:val="002D0140"/>
    <w:rsid w:val="002D2017"/>
    <w:rsid w:val="002D2BFC"/>
    <w:rsid w:val="002D73A7"/>
    <w:rsid w:val="002D7B96"/>
    <w:rsid w:val="002E472E"/>
    <w:rsid w:val="002E5396"/>
    <w:rsid w:val="002E6054"/>
    <w:rsid w:val="002E6DC6"/>
    <w:rsid w:val="002E79B5"/>
    <w:rsid w:val="002F14C3"/>
    <w:rsid w:val="002F3E9B"/>
    <w:rsid w:val="002F454A"/>
    <w:rsid w:val="002F55A7"/>
    <w:rsid w:val="002F6E58"/>
    <w:rsid w:val="002F6FD6"/>
    <w:rsid w:val="00300049"/>
    <w:rsid w:val="00300A40"/>
    <w:rsid w:val="00303FD6"/>
    <w:rsid w:val="00304041"/>
    <w:rsid w:val="00305409"/>
    <w:rsid w:val="0030593C"/>
    <w:rsid w:val="00306A3C"/>
    <w:rsid w:val="00312999"/>
    <w:rsid w:val="00315B68"/>
    <w:rsid w:val="00315FA5"/>
    <w:rsid w:val="003164AE"/>
    <w:rsid w:val="00316EEF"/>
    <w:rsid w:val="00317E04"/>
    <w:rsid w:val="003207D1"/>
    <w:rsid w:val="00321C9B"/>
    <w:rsid w:val="00321CD3"/>
    <w:rsid w:val="0032201F"/>
    <w:rsid w:val="003243FB"/>
    <w:rsid w:val="003247A1"/>
    <w:rsid w:val="00325094"/>
    <w:rsid w:val="003253DB"/>
    <w:rsid w:val="00326AE9"/>
    <w:rsid w:val="00346C0B"/>
    <w:rsid w:val="00346EB2"/>
    <w:rsid w:val="00347E96"/>
    <w:rsid w:val="003555BA"/>
    <w:rsid w:val="0035788B"/>
    <w:rsid w:val="003609EF"/>
    <w:rsid w:val="00361127"/>
    <w:rsid w:val="0036231A"/>
    <w:rsid w:val="00365602"/>
    <w:rsid w:val="00365F40"/>
    <w:rsid w:val="003671E2"/>
    <w:rsid w:val="00370B15"/>
    <w:rsid w:val="00373BDC"/>
    <w:rsid w:val="003745E8"/>
    <w:rsid w:val="003749CC"/>
    <w:rsid w:val="00374DD4"/>
    <w:rsid w:val="0038164E"/>
    <w:rsid w:val="003874BA"/>
    <w:rsid w:val="0039212F"/>
    <w:rsid w:val="00393E5E"/>
    <w:rsid w:val="00395ADB"/>
    <w:rsid w:val="00397FC3"/>
    <w:rsid w:val="003A2467"/>
    <w:rsid w:val="003A3F94"/>
    <w:rsid w:val="003A4C92"/>
    <w:rsid w:val="003A656F"/>
    <w:rsid w:val="003B0212"/>
    <w:rsid w:val="003C0AB2"/>
    <w:rsid w:val="003C476B"/>
    <w:rsid w:val="003D013C"/>
    <w:rsid w:val="003D2234"/>
    <w:rsid w:val="003D5B82"/>
    <w:rsid w:val="003E1750"/>
    <w:rsid w:val="003E195E"/>
    <w:rsid w:val="003E1A36"/>
    <w:rsid w:val="003F0C4B"/>
    <w:rsid w:val="003F17BD"/>
    <w:rsid w:val="003F3CAF"/>
    <w:rsid w:val="003F7E69"/>
    <w:rsid w:val="00401E3F"/>
    <w:rsid w:val="00404480"/>
    <w:rsid w:val="0040719B"/>
    <w:rsid w:val="004077A1"/>
    <w:rsid w:val="00407942"/>
    <w:rsid w:val="00410371"/>
    <w:rsid w:val="0041177F"/>
    <w:rsid w:val="00412FDE"/>
    <w:rsid w:val="00415C0B"/>
    <w:rsid w:val="0042093E"/>
    <w:rsid w:val="004213FD"/>
    <w:rsid w:val="004242F1"/>
    <w:rsid w:val="004251B6"/>
    <w:rsid w:val="00425379"/>
    <w:rsid w:val="00425A3B"/>
    <w:rsid w:val="00430F26"/>
    <w:rsid w:val="00431A88"/>
    <w:rsid w:val="00437D6E"/>
    <w:rsid w:val="004417E6"/>
    <w:rsid w:val="004419F8"/>
    <w:rsid w:val="0044302E"/>
    <w:rsid w:val="00443BE7"/>
    <w:rsid w:val="00447929"/>
    <w:rsid w:val="00450F1A"/>
    <w:rsid w:val="00451EE0"/>
    <w:rsid w:val="00453729"/>
    <w:rsid w:val="00455F7B"/>
    <w:rsid w:val="00461003"/>
    <w:rsid w:val="00461EEB"/>
    <w:rsid w:val="00462F7E"/>
    <w:rsid w:val="00465DA5"/>
    <w:rsid w:val="00467411"/>
    <w:rsid w:val="00471846"/>
    <w:rsid w:val="004759A2"/>
    <w:rsid w:val="00475D6D"/>
    <w:rsid w:val="00480D9A"/>
    <w:rsid w:val="0048177E"/>
    <w:rsid w:val="00483870"/>
    <w:rsid w:val="00487733"/>
    <w:rsid w:val="00490DA3"/>
    <w:rsid w:val="0049286E"/>
    <w:rsid w:val="004941EC"/>
    <w:rsid w:val="004953DC"/>
    <w:rsid w:val="004B20DB"/>
    <w:rsid w:val="004B2962"/>
    <w:rsid w:val="004B75B7"/>
    <w:rsid w:val="004C14AC"/>
    <w:rsid w:val="004C1CF2"/>
    <w:rsid w:val="004C58A3"/>
    <w:rsid w:val="004D31BD"/>
    <w:rsid w:val="004D6575"/>
    <w:rsid w:val="004D65D9"/>
    <w:rsid w:val="004E28A6"/>
    <w:rsid w:val="004E2FC1"/>
    <w:rsid w:val="004F0D74"/>
    <w:rsid w:val="004F20B4"/>
    <w:rsid w:val="004F4036"/>
    <w:rsid w:val="004F4D89"/>
    <w:rsid w:val="004F57F5"/>
    <w:rsid w:val="00501691"/>
    <w:rsid w:val="00501B44"/>
    <w:rsid w:val="0050232C"/>
    <w:rsid w:val="00502A68"/>
    <w:rsid w:val="005055FB"/>
    <w:rsid w:val="005073D1"/>
    <w:rsid w:val="00510A50"/>
    <w:rsid w:val="00511A46"/>
    <w:rsid w:val="00511EE6"/>
    <w:rsid w:val="00513528"/>
    <w:rsid w:val="005141D9"/>
    <w:rsid w:val="00515497"/>
    <w:rsid w:val="0051580D"/>
    <w:rsid w:val="00520FC0"/>
    <w:rsid w:val="005223F8"/>
    <w:rsid w:val="00523DFD"/>
    <w:rsid w:val="00525502"/>
    <w:rsid w:val="005258AE"/>
    <w:rsid w:val="00525F6E"/>
    <w:rsid w:val="00526D68"/>
    <w:rsid w:val="00531746"/>
    <w:rsid w:val="005327E7"/>
    <w:rsid w:val="00537758"/>
    <w:rsid w:val="00540115"/>
    <w:rsid w:val="0054318E"/>
    <w:rsid w:val="00547111"/>
    <w:rsid w:val="005533DF"/>
    <w:rsid w:val="005633C8"/>
    <w:rsid w:val="0057042C"/>
    <w:rsid w:val="0057495B"/>
    <w:rsid w:val="00575B5C"/>
    <w:rsid w:val="00584FF4"/>
    <w:rsid w:val="00590855"/>
    <w:rsid w:val="00592956"/>
    <w:rsid w:val="00592D74"/>
    <w:rsid w:val="005A1D9C"/>
    <w:rsid w:val="005A416F"/>
    <w:rsid w:val="005A5EA2"/>
    <w:rsid w:val="005A7AC1"/>
    <w:rsid w:val="005B312F"/>
    <w:rsid w:val="005C0771"/>
    <w:rsid w:val="005C1220"/>
    <w:rsid w:val="005C34C5"/>
    <w:rsid w:val="005C3EF5"/>
    <w:rsid w:val="005C6C0E"/>
    <w:rsid w:val="005C729C"/>
    <w:rsid w:val="005E2C44"/>
    <w:rsid w:val="005E3150"/>
    <w:rsid w:val="005F0605"/>
    <w:rsid w:val="005F1BE5"/>
    <w:rsid w:val="005F6201"/>
    <w:rsid w:val="00603BC2"/>
    <w:rsid w:val="00605FA4"/>
    <w:rsid w:val="00606A74"/>
    <w:rsid w:val="006109B8"/>
    <w:rsid w:val="00611589"/>
    <w:rsid w:val="00616460"/>
    <w:rsid w:val="00621188"/>
    <w:rsid w:val="006233C8"/>
    <w:rsid w:val="00624BEF"/>
    <w:rsid w:val="006253D1"/>
    <w:rsid w:val="006257ED"/>
    <w:rsid w:val="00625989"/>
    <w:rsid w:val="0063023C"/>
    <w:rsid w:val="00631DF5"/>
    <w:rsid w:val="0063221E"/>
    <w:rsid w:val="00633A44"/>
    <w:rsid w:val="00635410"/>
    <w:rsid w:val="00635BF3"/>
    <w:rsid w:val="006413CC"/>
    <w:rsid w:val="006434A4"/>
    <w:rsid w:val="0064470D"/>
    <w:rsid w:val="00650461"/>
    <w:rsid w:val="00650CC1"/>
    <w:rsid w:val="00651487"/>
    <w:rsid w:val="00652590"/>
    <w:rsid w:val="00653AE7"/>
    <w:rsid w:val="00653BE6"/>
    <w:rsid w:val="00653DE4"/>
    <w:rsid w:val="00654055"/>
    <w:rsid w:val="00656FEA"/>
    <w:rsid w:val="006573E6"/>
    <w:rsid w:val="0066038E"/>
    <w:rsid w:val="00665C47"/>
    <w:rsid w:val="006663CC"/>
    <w:rsid w:val="0067049B"/>
    <w:rsid w:val="006715F0"/>
    <w:rsid w:val="006716D9"/>
    <w:rsid w:val="00671AB7"/>
    <w:rsid w:val="0068250F"/>
    <w:rsid w:val="00685643"/>
    <w:rsid w:val="006856A9"/>
    <w:rsid w:val="006905A6"/>
    <w:rsid w:val="00691CAD"/>
    <w:rsid w:val="00693448"/>
    <w:rsid w:val="00693F9C"/>
    <w:rsid w:val="006941B2"/>
    <w:rsid w:val="00695066"/>
    <w:rsid w:val="00695808"/>
    <w:rsid w:val="00695996"/>
    <w:rsid w:val="006A10BD"/>
    <w:rsid w:val="006A37A0"/>
    <w:rsid w:val="006A4B34"/>
    <w:rsid w:val="006A6C99"/>
    <w:rsid w:val="006A6E02"/>
    <w:rsid w:val="006B46FB"/>
    <w:rsid w:val="006D0F8E"/>
    <w:rsid w:val="006D2D0B"/>
    <w:rsid w:val="006D3D54"/>
    <w:rsid w:val="006E21FB"/>
    <w:rsid w:val="006E6010"/>
    <w:rsid w:val="006E7499"/>
    <w:rsid w:val="006F020E"/>
    <w:rsid w:val="006F295E"/>
    <w:rsid w:val="006F4128"/>
    <w:rsid w:val="006F4C1D"/>
    <w:rsid w:val="006F5814"/>
    <w:rsid w:val="00700BFA"/>
    <w:rsid w:val="00701074"/>
    <w:rsid w:val="00704339"/>
    <w:rsid w:val="007045EB"/>
    <w:rsid w:val="007103F5"/>
    <w:rsid w:val="00713003"/>
    <w:rsid w:val="007177EF"/>
    <w:rsid w:val="007234B3"/>
    <w:rsid w:val="00725889"/>
    <w:rsid w:val="00730DC0"/>
    <w:rsid w:val="00731E56"/>
    <w:rsid w:val="00731EA7"/>
    <w:rsid w:val="007352CF"/>
    <w:rsid w:val="00735F0C"/>
    <w:rsid w:val="00736D40"/>
    <w:rsid w:val="00740C6A"/>
    <w:rsid w:val="00747E64"/>
    <w:rsid w:val="007508F6"/>
    <w:rsid w:val="00751B11"/>
    <w:rsid w:val="00752315"/>
    <w:rsid w:val="007545FE"/>
    <w:rsid w:val="00754D96"/>
    <w:rsid w:val="00757426"/>
    <w:rsid w:val="0076109B"/>
    <w:rsid w:val="00763288"/>
    <w:rsid w:val="0076532A"/>
    <w:rsid w:val="0076648D"/>
    <w:rsid w:val="007773F1"/>
    <w:rsid w:val="0078067A"/>
    <w:rsid w:val="007872AE"/>
    <w:rsid w:val="007921B6"/>
    <w:rsid w:val="00792342"/>
    <w:rsid w:val="00792AA6"/>
    <w:rsid w:val="00794D6A"/>
    <w:rsid w:val="007963FE"/>
    <w:rsid w:val="007977A8"/>
    <w:rsid w:val="007A2C91"/>
    <w:rsid w:val="007B173D"/>
    <w:rsid w:val="007B45E6"/>
    <w:rsid w:val="007B512A"/>
    <w:rsid w:val="007B5A8F"/>
    <w:rsid w:val="007B650D"/>
    <w:rsid w:val="007C2097"/>
    <w:rsid w:val="007C7552"/>
    <w:rsid w:val="007D2897"/>
    <w:rsid w:val="007D4FF7"/>
    <w:rsid w:val="007D6A07"/>
    <w:rsid w:val="007E2255"/>
    <w:rsid w:val="007E280F"/>
    <w:rsid w:val="007E3141"/>
    <w:rsid w:val="007E6DD1"/>
    <w:rsid w:val="007F1179"/>
    <w:rsid w:val="007F3DCC"/>
    <w:rsid w:val="007F4D44"/>
    <w:rsid w:val="007F59CD"/>
    <w:rsid w:val="007F7259"/>
    <w:rsid w:val="008011A1"/>
    <w:rsid w:val="008018E0"/>
    <w:rsid w:val="008038FA"/>
    <w:rsid w:val="0080408C"/>
    <w:rsid w:val="008040A8"/>
    <w:rsid w:val="00807E85"/>
    <w:rsid w:val="00811703"/>
    <w:rsid w:val="008125B1"/>
    <w:rsid w:val="0081798D"/>
    <w:rsid w:val="00817D1E"/>
    <w:rsid w:val="00822544"/>
    <w:rsid w:val="008228D4"/>
    <w:rsid w:val="00824FF0"/>
    <w:rsid w:val="008272AD"/>
    <w:rsid w:val="008272C9"/>
    <w:rsid w:val="008279FA"/>
    <w:rsid w:val="0083028D"/>
    <w:rsid w:val="008312E5"/>
    <w:rsid w:val="0083699D"/>
    <w:rsid w:val="00837A04"/>
    <w:rsid w:val="00842AA6"/>
    <w:rsid w:val="00846857"/>
    <w:rsid w:val="0085055B"/>
    <w:rsid w:val="00851BF7"/>
    <w:rsid w:val="008532B4"/>
    <w:rsid w:val="00853FF5"/>
    <w:rsid w:val="00855FA1"/>
    <w:rsid w:val="008626E7"/>
    <w:rsid w:val="008647F0"/>
    <w:rsid w:val="00866AB4"/>
    <w:rsid w:val="0086763E"/>
    <w:rsid w:val="00870EE7"/>
    <w:rsid w:val="0087201E"/>
    <w:rsid w:val="00873C7D"/>
    <w:rsid w:val="0087605F"/>
    <w:rsid w:val="00876067"/>
    <w:rsid w:val="00876E78"/>
    <w:rsid w:val="00881EE6"/>
    <w:rsid w:val="00883395"/>
    <w:rsid w:val="00883465"/>
    <w:rsid w:val="00885167"/>
    <w:rsid w:val="008863B9"/>
    <w:rsid w:val="00891BFD"/>
    <w:rsid w:val="008A45A6"/>
    <w:rsid w:val="008A54EA"/>
    <w:rsid w:val="008A5D55"/>
    <w:rsid w:val="008A67A1"/>
    <w:rsid w:val="008A7C52"/>
    <w:rsid w:val="008B0670"/>
    <w:rsid w:val="008B40C8"/>
    <w:rsid w:val="008B6C6B"/>
    <w:rsid w:val="008C41CD"/>
    <w:rsid w:val="008D16C6"/>
    <w:rsid w:val="008D3CCC"/>
    <w:rsid w:val="008D4326"/>
    <w:rsid w:val="008D734E"/>
    <w:rsid w:val="008D7E1E"/>
    <w:rsid w:val="008E11CC"/>
    <w:rsid w:val="008E1FD2"/>
    <w:rsid w:val="008E5810"/>
    <w:rsid w:val="008F3646"/>
    <w:rsid w:val="008F3789"/>
    <w:rsid w:val="008F6043"/>
    <w:rsid w:val="008F63D1"/>
    <w:rsid w:val="008F686C"/>
    <w:rsid w:val="008F7B94"/>
    <w:rsid w:val="009016EF"/>
    <w:rsid w:val="0090445B"/>
    <w:rsid w:val="00910038"/>
    <w:rsid w:val="00913CD6"/>
    <w:rsid w:val="0091421A"/>
    <w:rsid w:val="009148DE"/>
    <w:rsid w:val="00917C65"/>
    <w:rsid w:val="00922673"/>
    <w:rsid w:val="009234A7"/>
    <w:rsid w:val="00925773"/>
    <w:rsid w:val="00934BEB"/>
    <w:rsid w:val="00937361"/>
    <w:rsid w:val="0093798E"/>
    <w:rsid w:val="00941E30"/>
    <w:rsid w:val="009421AD"/>
    <w:rsid w:val="00943228"/>
    <w:rsid w:val="009433C4"/>
    <w:rsid w:val="009460E9"/>
    <w:rsid w:val="00952276"/>
    <w:rsid w:val="009543E3"/>
    <w:rsid w:val="0095557A"/>
    <w:rsid w:val="009574D3"/>
    <w:rsid w:val="00960E86"/>
    <w:rsid w:val="00963A35"/>
    <w:rsid w:val="00970F89"/>
    <w:rsid w:val="0097410A"/>
    <w:rsid w:val="009765FA"/>
    <w:rsid w:val="009777D9"/>
    <w:rsid w:val="00983B53"/>
    <w:rsid w:val="00990D26"/>
    <w:rsid w:val="00991677"/>
    <w:rsid w:val="009919D2"/>
    <w:rsid w:val="00991B88"/>
    <w:rsid w:val="009925AB"/>
    <w:rsid w:val="00994582"/>
    <w:rsid w:val="00996233"/>
    <w:rsid w:val="00996406"/>
    <w:rsid w:val="009A0DEB"/>
    <w:rsid w:val="009A447A"/>
    <w:rsid w:val="009A5753"/>
    <w:rsid w:val="009A579D"/>
    <w:rsid w:val="009A65A5"/>
    <w:rsid w:val="009B1248"/>
    <w:rsid w:val="009B2A3E"/>
    <w:rsid w:val="009B70EF"/>
    <w:rsid w:val="009B7A69"/>
    <w:rsid w:val="009C044A"/>
    <w:rsid w:val="009C6BC5"/>
    <w:rsid w:val="009D5C7A"/>
    <w:rsid w:val="009D5F6B"/>
    <w:rsid w:val="009D7FEB"/>
    <w:rsid w:val="009E3297"/>
    <w:rsid w:val="009E3699"/>
    <w:rsid w:val="009F734F"/>
    <w:rsid w:val="009F79A7"/>
    <w:rsid w:val="00A029E8"/>
    <w:rsid w:val="00A030DA"/>
    <w:rsid w:val="00A04327"/>
    <w:rsid w:val="00A05461"/>
    <w:rsid w:val="00A0713D"/>
    <w:rsid w:val="00A10313"/>
    <w:rsid w:val="00A16A3C"/>
    <w:rsid w:val="00A2031B"/>
    <w:rsid w:val="00A2367D"/>
    <w:rsid w:val="00A246B6"/>
    <w:rsid w:val="00A31789"/>
    <w:rsid w:val="00A31AE7"/>
    <w:rsid w:val="00A36A13"/>
    <w:rsid w:val="00A37E75"/>
    <w:rsid w:val="00A43638"/>
    <w:rsid w:val="00A4480E"/>
    <w:rsid w:val="00A47E70"/>
    <w:rsid w:val="00A50CF0"/>
    <w:rsid w:val="00A629F1"/>
    <w:rsid w:val="00A64415"/>
    <w:rsid w:val="00A654C2"/>
    <w:rsid w:val="00A70AFC"/>
    <w:rsid w:val="00A7671C"/>
    <w:rsid w:val="00A772F4"/>
    <w:rsid w:val="00A8096C"/>
    <w:rsid w:val="00A946F0"/>
    <w:rsid w:val="00A960B8"/>
    <w:rsid w:val="00AA17FB"/>
    <w:rsid w:val="00AA198D"/>
    <w:rsid w:val="00AA2C77"/>
    <w:rsid w:val="00AA2CBC"/>
    <w:rsid w:val="00AA6987"/>
    <w:rsid w:val="00AB0666"/>
    <w:rsid w:val="00AB269B"/>
    <w:rsid w:val="00AB31D4"/>
    <w:rsid w:val="00AB3BC6"/>
    <w:rsid w:val="00AB3F46"/>
    <w:rsid w:val="00AB61D7"/>
    <w:rsid w:val="00AC4315"/>
    <w:rsid w:val="00AC5820"/>
    <w:rsid w:val="00AD0602"/>
    <w:rsid w:val="00AD0DB9"/>
    <w:rsid w:val="00AD1CD8"/>
    <w:rsid w:val="00AD207F"/>
    <w:rsid w:val="00AD69A1"/>
    <w:rsid w:val="00AE1B6E"/>
    <w:rsid w:val="00AE6A92"/>
    <w:rsid w:val="00AF0EDE"/>
    <w:rsid w:val="00AF13F6"/>
    <w:rsid w:val="00AF4BB1"/>
    <w:rsid w:val="00AF5CB6"/>
    <w:rsid w:val="00AF7DAA"/>
    <w:rsid w:val="00B0261B"/>
    <w:rsid w:val="00B06E3C"/>
    <w:rsid w:val="00B15F11"/>
    <w:rsid w:val="00B164A6"/>
    <w:rsid w:val="00B1719A"/>
    <w:rsid w:val="00B258BB"/>
    <w:rsid w:val="00B25C45"/>
    <w:rsid w:val="00B265A5"/>
    <w:rsid w:val="00B2703E"/>
    <w:rsid w:val="00B31FA3"/>
    <w:rsid w:val="00B32F16"/>
    <w:rsid w:val="00B349D9"/>
    <w:rsid w:val="00B4687F"/>
    <w:rsid w:val="00B61C31"/>
    <w:rsid w:val="00B6411F"/>
    <w:rsid w:val="00B6510C"/>
    <w:rsid w:val="00B65AE1"/>
    <w:rsid w:val="00B65CFE"/>
    <w:rsid w:val="00B67598"/>
    <w:rsid w:val="00B67B97"/>
    <w:rsid w:val="00B70A4D"/>
    <w:rsid w:val="00B71566"/>
    <w:rsid w:val="00B7373D"/>
    <w:rsid w:val="00B73CD9"/>
    <w:rsid w:val="00B74EF6"/>
    <w:rsid w:val="00B81FB5"/>
    <w:rsid w:val="00B832E8"/>
    <w:rsid w:val="00B8498C"/>
    <w:rsid w:val="00B85FA9"/>
    <w:rsid w:val="00B8760C"/>
    <w:rsid w:val="00B918B8"/>
    <w:rsid w:val="00B9353F"/>
    <w:rsid w:val="00B935E5"/>
    <w:rsid w:val="00B93AAC"/>
    <w:rsid w:val="00B94301"/>
    <w:rsid w:val="00B96071"/>
    <w:rsid w:val="00B968C8"/>
    <w:rsid w:val="00BA029D"/>
    <w:rsid w:val="00BA1F6A"/>
    <w:rsid w:val="00BA2881"/>
    <w:rsid w:val="00BA3EC5"/>
    <w:rsid w:val="00BA51D9"/>
    <w:rsid w:val="00BA6382"/>
    <w:rsid w:val="00BB04E4"/>
    <w:rsid w:val="00BB0840"/>
    <w:rsid w:val="00BB4D20"/>
    <w:rsid w:val="00BB5DFC"/>
    <w:rsid w:val="00BC105A"/>
    <w:rsid w:val="00BC25D3"/>
    <w:rsid w:val="00BC3DEF"/>
    <w:rsid w:val="00BC6CBF"/>
    <w:rsid w:val="00BC74B6"/>
    <w:rsid w:val="00BC7BDB"/>
    <w:rsid w:val="00BD279D"/>
    <w:rsid w:val="00BD4F93"/>
    <w:rsid w:val="00BD5D37"/>
    <w:rsid w:val="00BD6BB8"/>
    <w:rsid w:val="00BF2B91"/>
    <w:rsid w:val="00BF2CCC"/>
    <w:rsid w:val="00BF379B"/>
    <w:rsid w:val="00BF74C9"/>
    <w:rsid w:val="00C001A7"/>
    <w:rsid w:val="00C0036E"/>
    <w:rsid w:val="00C009B3"/>
    <w:rsid w:val="00C02945"/>
    <w:rsid w:val="00C03B68"/>
    <w:rsid w:val="00C04FFB"/>
    <w:rsid w:val="00C051CF"/>
    <w:rsid w:val="00C06587"/>
    <w:rsid w:val="00C11E55"/>
    <w:rsid w:val="00C13D3B"/>
    <w:rsid w:val="00C15D1F"/>
    <w:rsid w:val="00C15FB6"/>
    <w:rsid w:val="00C204E0"/>
    <w:rsid w:val="00C20530"/>
    <w:rsid w:val="00C20F9C"/>
    <w:rsid w:val="00C24D33"/>
    <w:rsid w:val="00C30710"/>
    <w:rsid w:val="00C312E1"/>
    <w:rsid w:val="00C33779"/>
    <w:rsid w:val="00C412B6"/>
    <w:rsid w:val="00C42D35"/>
    <w:rsid w:val="00C43964"/>
    <w:rsid w:val="00C471EF"/>
    <w:rsid w:val="00C513E0"/>
    <w:rsid w:val="00C537FD"/>
    <w:rsid w:val="00C64E27"/>
    <w:rsid w:val="00C65387"/>
    <w:rsid w:val="00C6558E"/>
    <w:rsid w:val="00C66BA2"/>
    <w:rsid w:val="00C6781D"/>
    <w:rsid w:val="00C701D7"/>
    <w:rsid w:val="00C768A9"/>
    <w:rsid w:val="00C804D9"/>
    <w:rsid w:val="00C83D67"/>
    <w:rsid w:val="00C86938"/>
    <w:rsid w:val="00C870F6"/>
    <w:rsid w:val="00C90231"/>
    <w:rsid w:val="00C90618"/>
    <w:rsid w:val="00C91D7F"/>
    <w:rsid w:val="00C929DE"/>
    <w:rsid w:val="00C95985"/>
    <w:rsid w:val="00CA138F"/>
    <w:rsid w:val="00CA2DF3"/>
    <w:rsid w:val="00CA4B0B"/>
    <w:rsid w:val="00CA56A6"/>
    <w:rsid w:val="00CA7BFB"/>
    <w:rsid w:val="00CB5458"/>
    <w:rsid w:val="00CB75A9"/>
    <w:rsid w:val="00CC2EFF"/>
    <w:rsid w:val="00CC4B5B"/>
    <w:rsid w:val="00CC5026"/>
    <w:rsid w:val="00CC52E1"/>
    <w:rsid w:val="00CC5B6A"/>
    <w:rsid w:val="00CC68D0"/>
    <w:rsid w:val="00CC70C4"/>
    <w:rsid w:val="00CD183B"/>
    <w:rsid w:val="00CD2DDC"/>
    <w:rsid w:val="00CD3D02"/>
    <w:rsid w:val="00CD4DBD"/>
    <w:rsid w:val="00CE0819"/>
    <w:rsid w:val="00CE3A34"/>
    <w:rsid w:val="00CE5050"/>
    <w:rsid w:val="00CF16AC"/>
    <w:rsid w:val="00CF5C8B"/>
    <w:rsid w:val="00CF7917"/>
    <w:rsid w:val="00D00F4D"/>
    <w:rsid w:val="00D02EE5"/>
    <w:rsid w:val="00D03F9A"/>
    <w:rsid w:val="00D0627E"/>
    <w:rsid w:val="00D06D51"/>
    <w:rsid w:val="00D07792"/>
    <w:rsid w:val="00D07863"/>
    <w:rsid w:val="00D12CDF"/>
    <w:rsid w:val="00D1616B"/>
    <w:rsid w:val="00D17025"/>
    <w:rsid w:val="00D24991"/>
    <w:rsid w:val="00D33483"/>
    <w:rsid w:val="00D40288"/>
    <w:rsid w:val="00D42820"/>
    <w:rsid w:val="00D475A0"/>
    <w:rsid w:val="00D50255"/>
    <w:rsid w:val="00D524D2"/>
    <w:rsid w:val="00D606D0"/>
    <w:rsid w:val="00D6128B"/>
    <w:rsid w:val="00D62265"/>
    <w:rsid w:val="00D628A4"/>
    <w:rsid w:val="00D6429F"/>
    <w:rsid w:val="00D64648"/>
    <w:rsid w:val="00D6518D"/>
    <w:rsid w:val="00D6556C"/>
    <w:rsid w:val="00D66520"/>
    <w:rsid w:val="00D71FBB"/>
    <w:rsid w:val="00D72F57"/>
    <w:rsid w:val="00D77AC7"/>
    <w:rsid w:val="00D82983"/>
    <w:rsid w:val="00D83047"/>
    <w:rsid w:val="00D84AE9"/>
    <w:rsid w:val="00D85F45"/>
    <w:rsid w:val="00D86EFC"/>
    <w:rsid w:val="00D96DBB"/>
    <w:rsid w:val="00D97DFA"/>
    <w:rsid w:val="00DA0684"/>
    <w:rsid w:val="00DA296A"/>
    <w:rsid w:val="00DB2A86"/>
    <w:rsid w:val="00DB6F6B"/>
    <w:rsid w:val="00DB7FEC"/>
    <w:rsid w:val="00DC20EB"/>
    <w:rsid w:val="00DC3213"/>
    <w:rsid w:val="00DC3756"/>
    <w:rsid w:val="00DC5984"/>
    <w:rsid w:val="00DC5C97"/>
    <w:rsid w:val="00DC7031"/>
    <w:rsid w:val="00DD03AF"/>
    <w:rsid w:val="00DD05DD"/>
    <w:rsid w:val="00DD6322"/>
    <w:rsid w:val="00DD70B2"/>
    <w:rsid w:val="00DE34CF"/>
    <w:rsid w:val="00DE3D7C"/>
    <w:rsid w:val="00DE48BD"/>
    <w:rsid w:val="00DE5561"/>
    <w:rsid w:val="00DE7A24"/>
    <w:rsid w:val="00DF0B5F"/>
    <w:rsid w:val="00DF1E6C"/>
    <w:rsid w:val="00DF3107"/>
    <w:rsid w:val="00DF34CE"/>
    <w:rsid w:val="00DF5A6F"/>
    <w:rsid w:val="00DF5DC5"/>
    <w:rsid w:val="00E01883"/>
    <w:rsid w:val="00E0299C"/>
    <w:rsid w:val="00E02C5A"/>
    <w:rsid w:val="00E02FD0"/>
    <w:rsid w:val="00E07EC8"/>
    <w:rsid w:val="00E13F3D"/>
    <w:rsid w:val="00E14310"/>
    <w:rsid w:val="00E15AA1"/>
    <w:rsid w:val="00E174C4"/>
    <w:rsid w:val="00E20D5D"/>
    <w:rsid w:val="00E230E1"/>
    <w:rsid w:val="00E245B7"/>
    <w:rsid w:val="00E26B7B"/>
    <w:rsid w:val="00E270D3"/>
    <w:rsid w:val="00E31918"/>
    <w:rsid w:val="00E31DCD"/>
    <w:rsid w:val="00E32B19"/>
    <w:rsid w:val="00E34898"/>
    <w:rsid w:val="00E34F03"/>
    <w:rsid w:val="00E40877"/>
    <w:rsid w:val="00E41797"/>
    <w:rsid w:val="00E441D6"/>
    <w:rsid w:val="00E46710"/>
    <w:rsid w:val="00E57C68"/>
    <w:rsid w:val="00E63164"/>
    <w:rsid w:val="00E64CC7"/>
    <w:rsid w:val="00E775E0"/>
    <w:rsid w:val="00E80EBC"/>
    <w:rsid w:val="00E820AB"/>
    <w:rsid w:val="00E82B31"/>
    <w:rsid w:val="00E8745A"/>
    <w:rsid w:val="00E87B17"/>
    <w:rsid w:val="00E964EA"/>
    <w:rsid w:val="00EA478B"/>
    <w:rsid w:val="00EA54E5"/>
    <w:rsid w:val="00EA6C24"/>
    <w:rsid w:val="00EA7490"/>
    <w:rsid w:val="00EA79F3"/>
    <w:rsid w:val="00EB045F"/>
    <w:rsid w:val="00EB09B7"/>
    <w:rsid w:val="00EB1774"/>
    <w:rsid w:val="00EB39F1"/>
    <w:rsid w:val="00EB5EE9"/>
    <w:rsid w:val="00EB6D55"/>
    <w:rsid w:val="00EB75A4"/>
    <w:rsid w:val="00EB7F01"/>
    <w:rsid w:val="00EC0ED5"/>
    <w:rsid w:val="00EC3B8C"/>
    <w:rsid w:val="00ED7512"/>
    <w:rsid w:val="00EE5253"/>
    <w:rsid w:val="00EE7164"/>
    <w:rsid w:val="00EE7D7C"/>
    <w:rsid w:val="00EF41AF"/>
    <w:rsid w:val="00EF54EE"/>
    <w:rsid w:val="00EF7CCD"/>
    <w:rsid w:val="00F01C9E"/>
    <w:rsid w:val="00F04254"/>
    <w:rsid w:val="00F0500D"/>
    <w:rsid w:val="00F1154C"/>
    <w:rsid w:val="00F13C62"/>
    <w:rsid w:val="00F16603"/>
    <w:rsid w:val="00F16EA9"/>
    <w:rsid w:val="00F173CD"/>
    <w:rsid w:val="00F17C41"/>
    <w:rsid w:val="00F25D98"/>
    <w:rsid w:val="00F300FB"/>
    <w:rsid w:val="00F321EB"/>
    <w:rsid w:val="00F34709"/>
    <w:rsid w:val="00F34BBB"/>
    <w:rsid w:val="00F352F4"/>
    <w:rsid w:val="00F36252"/>
    <w:rsid w:val="00F460B5"/>
    <w:rsid w:val="00F52C7B"/>
    <w:rsid w:val="00F56356"/>
    <w:rsid w:val="00F6055A"/>
    <w:rsid w:val="00F61CAC"/>
    <w:rsid w:val="00F62643"/>
    <w:rsid w:val="00F63F7F"/>
    <w:rsid w:val="00F6789B"/>
    <w:rsid w:val="00F702C7"/>
    <w:rsid w:val="00F7169E"/>
    <w:rsid w:val="00F767D8"/>
    <w:rsid w:val="00F77CF4"/>
    <w:rsid w:val="00F8138A"/>
    <w:rsid w:val="00F82BAE"/>
    <w:rsid w:val="00F83BD2"/>
    <w:rsid w:val="00F87D53"/>
    <w:rsid w:val="00F90417"/>
    <w:rsid w:val="00F9563A"/>
    <w:rsid w:val="00F96F69"/>
    <w:rsid w:val="00FA111C"/>
    <w:rsid w:val="00FA753A"/>
    <w:rsid w:val="00FA7E98"/>
    <w:rsid w:val="00FB0243"/>
    <w:rsid w:val="00FB6042"/>
    <w:rsid w:val="00FB6386"/>
    <w:rsid w:val="00FB73A6"/>
    <w:rsid w:val="00FC09CA"/>
    <w:rsid w:val="00FC33D8"/>
    <w:rsid w:val="00FC7121"/>
    <w:rsid w:val="00FD2A67"/>
    <w:rsid w:val="00FD447E"/>
    <w:rsid w:val="00FD648F"/>
    <w:rsid w:val="00FD6E7A"/>
    <w:rsid w:val="00FE56C4"/>
    <w:rsid w:val="00FE6E0A"/>
    <w:rsid w:val="00FF4305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59C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671AB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671AB7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671AB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71AB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671AB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1AB7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1AB7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71AB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671AB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1AB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1AB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1AB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71AB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1AB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1AB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671A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71A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71A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1AB7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1AB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671AB7"/>
    <w:rPr>
      <w:rFonts w:ascii="Times New Roman" w:hAnsi="Times New Roman"/>
      <w:lang w:val="en-GB" w:eastAsia="en-US"/>
    </w:rPr>
  </w:style>
  <w:style w:type="character" w:customStyle="1" w:styleId="st">
    <w:name w:val="st"/>
    <w:rsid w:val="00671AB7"/>
  </w:style>
  <w:style w:type="character" w:customStyle="1" w:styleId="TANChar">
    <w:name w:val="TAN Char"/>
    <w:link w:val="TAN"/>
    <w:qFormat/>
    <w:locked/>
    <w:rsid w:val="00671AB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71AB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71AB7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1AB7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1AB7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1AB7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1AB7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671A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1AB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1A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1AB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1AB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1AB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1AB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1AB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1AB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1A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1AB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71AB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1AB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671AB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71AB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1AB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671AB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1AB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1AB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1A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671AB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1AB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1AB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1AB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1A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1AB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1A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1A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1A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1A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1A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1AB7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1AB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1AB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1A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1AB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1A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1A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671AB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1A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1AB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qFormat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671AB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1A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1AB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1AB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1AB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1A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1A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671AB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71AB7"/>
    <w:rPr>
      <w:rFonts w:ascii="Times New Roman" w:hAnsi="Times New Roman"/>
      <w:lang w:val="en-GB" w:eastAsia="en-US"/>
    </w:rPr>
  </w:style>
  <w:style w:type="character" w:styleId="HTMLCode">
    <w:name w:val="HTML Code"/>
    <w:uiPriority w:val="99"/>
    <w:unhideWhenUsed/>
    <w:rsid w:val="00653AE7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653AE7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653AE7"/>
    <w:rPr>
      <w:rFonts w:ascii="Times New Roman" w:hAnsi="Times New Roman"/>
      <w:lang w:val="en-GB" w:eastAsia="en-US"/>
    </w:rPr>
  </w:style>
  <w:style w:type="table" w:styleId="GridTable1Light">
    <w:name w:val="Grid Table 1 Light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HTMLPreformattedChar1">
    <w:name w:val="HTML Preformatted Char1"/>
    <w:rsid w:val="00BC7BDB"/>
    <w:rPr>
      <w:rFonts w:ascii="Courier New" w:hAnsi="Courier New" w:cs="Courier New"/>
      <w:lang w:eastAsia="en-US"/>
    </w:rPr>
  </w:style>
  <w:style w:type="table" w:styleId="PlainTable1">
    <w:name w:val="Plain Table 1"/>
    <w:basedOn w:val="TableNormal"/>
    <w:uiPriority w:val="41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3">
    <w:name w:val="Plain Table 3"/>
    <w:basedOn w:val="TableNormal"/>
    <w:uiPriority w:val="43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BodyTextChar1">
    <w:name w:val="Body Text Char1"/>
    <w:rsid w:val="00BC7BDB"/>
  </w:style>
  <w:style w:type="table" w:styleId="ColorfulGrid">
    <w:name w:val="Colorful Grid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BC7BDB"/>
    <w:rPr>
      <w:i/>
      <w:iCs/>
      <w:color w:val="4472C4"/>
      <w:lang w:eastAsia="en-US"/>
    </w:rPr>
  </w:style>
  <w:style w:type="character" w:customStyle="1" w:styleId="HTMLAddressChar1">
    <w:name w:val="HTML Address Char1"/>
    <w:rsid w:val="00BC7BDB"/>
    <w:rPr>
      <w:i/>
      <w:iCs/>
      <w:lang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character" w:customStyle="1" w:styleId="FootnoteTextChar1">
    <w:name w:val="Footnote Text Char1"/>
    <w:rsid w:val="00BC7BDB"/>
    <w:rPr>
      <w:lang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ridTable1Light-Accent1">
    <w:name w:val="Grid Table 1 Light Accent 1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teHeadingChar1">
    <w:name w:val="Note Heading Char1"/>
    <w:rsid w:val="00BC7BDB"/>
    <w:rPr>
      <w:lang w:eastAsia="en-US"/>
    </w:rPr>
  </w:style>
  <w:style w:type="table" w:styleId="PlainTable4">
    <w:name w:val="Plain Table 4"/>
    <w:basedOn w:val="TableNormal"/>
    <w:uiPriority w:val="44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3Deffects1">
    <w:name w:val="Table 3D effects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1">
    <w:name w:val="Signature Char1"/>
    <w:rsid w:val="00BC7BDB"/>
    <w:rPr>
      <w:lang w:eastAsia="en-US"/>
    </w:rPr>
  </w:style>
  <w:style w:type="character" w:customStyle="1" w:styleId="SubtitleChar1">
    <w:name w:val="Subtitle Char1"/>
    <w:rsid w:val="00BC7BDB"/>
    <w:rPr>
      <w:rFonts w:ascii="Calibri Light" w:eastAsia="Times New Roman" w:hAnsi="Calibri Light" w:cs="Times New Roman"/>
      <w:sz w:val="24"/>
      <w:szCs w:val="24"/>
      <w:lang w:eastAsia="en-US"/>
    </w:rPr>
  </w:style>
  <w:style w:type="table" w:styleId="Table3Deffects2">
    <w:name w:val="Table 3D effects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INDENT1">
    <w:name w:val="INDENT1"/>
    <w:basedOn w:val="Normal"/>
    <w:rsid w:val="00BC7BDB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table" w:styleId="ColorfulGrid-Accent1">
    <w:name w:val="Colorful Grid Accent 1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character" w:customStyle="1" w:styleId="SalutationChar1">
    <w:name w:val="Salutation Char1"/>
    <w:rsid w:val="00BC7BDB"/>
    <w:rPr>
      <w:lang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DarkList">
    <w:name w:val="Dark List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List">
    <w:name w:val="Colorful List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NormalLeft25cm">
    <w:name w:val="Normal + Left:  2.5 cm"/>
    <w:basedOn w:val="Normal"/>
    <w:rsid w:val="00BC7BD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ormalLeft1cm">
    <w:name w:val="Normal + Left:  1 cm"/>
    <w:aliases w:val="First line:  0.5 cm,After:  0 pt"/>
    <w:basedOn w:val="Normal"/>
    <w:rsid w:val="00BC7BDB"/>
    <w:pPr>
      <w:overflowPunct w:val="0"/>
      <w:autoSpaceDE w:val="0"/>
      <w:autoSpaceDN w:val="0"/>
      <w:adjustRightInd w:val="0"/>
      <w:spacing w:after="0"/>
      <w:ind w:left="1134" w:firstLine="2268"/>
      <w:textAlignment w:val="baseline"/>
    </w:pPr>
    <w:rPr>
      <w:lang w:eastAsia="en-GB"/>
    </w:rPr>
  </w:style>
  <w:style w:type="paragraph" w:customStyle="1" w:styleId="NormalLeft10cm">
    <w:name w:val="Normal + Left:  1.0 cm"/>
    <w:basedOn w:val="NormalLeft25cm"/>
    <w:rsid w:val="00BC7BDB"/>
  </w:style>
  <w:style w:type="table" w:styleId="ColorfulList-Accent4">
    <w:name w:val="Colorful List Accent 4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FooterChar1">
    <w:name w:val="Footer Char1"/>
    <w:rsid w:val="00BC7BDB"/>
    <w:rPr>
      <w:lang w:eastAsia="en-US"/>
    </w:rPr>
  </w:style>
  <w:style w:type="table" w:styleId="ColorfulShading-Accent1">
    <w:name w:val="Colorful Shading Accent 1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GridTable1Light-Accent2">
    <w:name w:val="Grid Table 1 Light Accent 2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1">
    <w:name w:val="Dark List Accent 1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BC7BDB"/>
    <w:rPr>
      <w:lang w:eastAsia="en-US"/>
    </w:rPr>
  </w:style>
  <w:style w:type="table" w:styleId="GridTable1Light-Accent3">
    <w:name w:val="Grid Table 1 Light Accent 3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eaderChar1">
    <w:name w:val="Header Char1"/>
    <w:rsid w:val="00BC7BDB"/>
    <w:rPr>
      <w:lang w:eastAsia="en-US"/>
    </w:rPr>
  </w:style>
  <w:style w:type="table" w:styleId="LightGrid-Accent6">
    <w:name w:val="Light Grid Accent 6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BC7BDB"/>
    <w:rPr>
      <w:rFonts w:ascii="Courier New" w:hAnsi="Courier New" w:cs="Courier New"/>
      <w:lang w:eastAsia="en-US"/>
    </w:rPr>
  </w:style>
  <w:style w:type="table" w:styleId="MediumGrid1-Accent2">
    <w:name w:val="Medium Grid 1 Accent 2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5">
    <w:name w:val="Plain Table 5"/>
    <w:basedOn w:val="TableNormal"/>
    <w:uiPriority w:val="45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MessageHeaderChar1">
    <w:name w:val="Message Header Char1"/>
    <w:rsid w:val="00BC7BDB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QuoteChar1">
    <w:name w:val="Quote Char1"/>
    <w:uiPriority w:val="29"/>
    <w:rsid w:val="00BC7BDB"/>
    <w:rPr>
      <w:i/>
      <w:iCs/>
      <w:color w:val="404040"/>
      <w:lang w:eastAsia="en-US"/>
    </w:rPr>
  </w:style>
  <w:style w:type="character" w:customStyle="1" w:styleId="PlainTextChar1">
    <w:name w:val="Plain Text Char1"/>
    <w:rsid w:val="00BC7BDB"/>
    <w:rPr>
      <w:rFonts w:ascii="Courier New" w:hAnsi="Courier New" w:cs="Courier New"/>
      <w:lang w:eastAsia="en-US"/>
    </w:rPr>
  </w:style>
  <w:style w:type="table" w:styleId="Table3Deffects3">
    <w:name w:val="Table 3D effects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BC7BDB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1">
    <w:name w:val="Table List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BC7BDB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HeaderChar">
    <w:name w:val="Header Char"/>
    <w:basedOn w:val="DefaultParagraphFont"/>
    <w:link w:val="Header"/>
    <w:rsid w:val="00BC7BD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C7BDB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semiHidden/>
    <w:rsid w:val="00BC7BDB"/>
    <w:rPr>
      <w:rFonts w:ascii="Segoe UI" w:hAnsi="Segoe UI" w:cs="Segoe UI"/>
      <w:sz w:val="18"/>
      <w:szCs w:val="18"/>
    </w:rPr>
  </w:style>
  <w:style w:type="character" w:customStyle="1" w:styleId="BodyText2Char1">
    <w:name w:val="Body Text 2 Char1"/>
    <w:basedOn w:val="DefaultParagraphFont"/>
    <w:rsid w:val="00BC7BDB"/>
  </w:style>
  <w:style w:type="character" w:customStyle="1" w:styleId="BodyText3Char1">
    <w:name w:val="Body Text 3 Char1"/>
    <w:rsid w:val="00BC7BDB"/>
    <w:rPr>
      <w:sz w:val="16"/>
      <w:szCs w:val="16"/>
    </w:rPr>
  </w:style>
  <w:style w:type="character" w:customStyle="1" w:styleId="BodyTextFirstIndentChar1">
    <w:name w:val="Body Text First Indent Char1"/>
    <w:basedOn w:val="BodyTextChar1"/>
    <w:rsid w:val="00BC7BDB"/>
  </w:style>
  <w:style w:type="character" w:customStyle="1" w:styleId="BodyTextIndentChar1">
    <w:name w:val="Body Text Indent Char1"/>
    <w:basedOn w:val="DefaultParagraphFont"/>
    <w:rsid w:val="00BC7BDB"/>
  </w:style>
  <w:style w:type="character" w:customStyle="1" w:styleId="BodyTextFirstIndent2Char1">
    <w:name w:val="Body Text First Indent 2 Char1"/>
    <w:basedOn w:val="BodyTextIndentChar1"/>
    <w:rsid w:val="00BC7BDB"/>
  </w:style>
  <w:style w:type="character" w:customStyle="1" w:styleId="BodyTextIndent2Char1">
    <w:name w:val="Body Text Indent 2 Char1"/>
    <w:basedOn w:val="DefaultParagraphFont"/>
    <w:rsid w:val="00BC7BDB"/>
  </w:style>
  <w:style w:type="character" w:customStyle="1" w:styleId="BodyTextIndent3Char1">
    <w:name w:val="Body Text Indent 3 Char1"/>
    <w:rsid w:val="00BC7BDB"/>
    <w:rPr>
      <w:sz w:val="16"/>
      <w:szCs w:val="16"/>
    </w:rPr>
  </w:style>
  <w:style w:type="character" w:customStyle="1" w:styleId="ClosingChar1">
    <w:name w:val="Closing Char1"/>
    <w:basedOn w:val="DefaultParagraphFont"/>
    <w:rsid w:val="00BC7BDB"/>
  </w:style>
  <w:style w:type="character" w:customStyle="1" w:styleId="CommentTextChar1">
    <w:name w:val="Comment Text Char1"/>
    <w:basedOn w:val="DefaultParagraphFont"/>
    <w:rsid w:val="00BC7BDB"/>
  </w:style>
  <w:style w:type="character" w:customStyle="1" w:styleId="CommentSubjectChar1">
    <w:name w:val="Comment Subject Char1"/>
    <w:rsid w:val="00BC7BDB"/>
    <w:rPr>
      <w:b/>
      <w:bCs/>
    </w:rPr>
  </w:style>
  <w:style w:type="character" w:customStyle="1" w:styleId="DateChar1">
    <w:name w:val="Date Char1"/>
    <w:basedOn w:val="DefaultParagraphFont"/>
    <w:rsid w:val="00BC7BDB"/>
  </w:style>
  <w:style w:type="character" w:customStyle="1" w:styleId="DocumentMapChar1">
    <w:name w:val="Document Map Char1"/>
    <w:rsid w:val="00BC7BDB"/>
    <w:rPr>
      <w:rFonts w:ascii="Segoe UI" w:hAnsi="Segoe UI" w:cs="Segoe UI"/>
      <w:sz w:val="16"/>
      <w:szCs w:val="16"/>
    </w:rPr>
  </w:style>
  <w:style w:type="character" w:customStyle="1" w:styleId="E-mailSignatureChar1">
    <w:name w:val="E-mail Signature Char1"/>
    <w:basedOn w:val="DefaultParagraphFont"/>
    <w:rsid w:val="00BC7BDB"/>
  </w:style>
  <w:style w:type="character" w:customStyle="1" w:styleId="NOCar">
    <w:name w:val="NO Car"/>
    <w:rsid w:val="00BC7BDB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1C0C97"/>
    <w:rPr>
      <w:rFonts w:ascii="Arial" w:hAnsi="Arial"/>
      <w:sz w:val="18"/>
    </w:rPr>
  </w:style>
  <w:style w:type="character" w:customStyle="1" w:styleId="hljs-name">
    <w:name w:val="hljs-name"/>
    <w:basedOn w:val="DefaultParagraphFont"/>
    <w:rsid w:val="007177EF"/>
  </w:style>
  <w:style w:type="character" w:customStyle="1" w:styleId="hljs-attr">
    <w:name w:val="hljs-attr"/>
    <w:basedOn w:val="DefaultParagraphFont"/>
    <w:rsid w:val="007177EF"/>
  </w:style>
  <w:style w:type="character" w:customStyle="1" w:styleId="hljs-string">
    <w:name w:val="hljs-string"/>
    <w:basedOn w:val="DefaultParagraphFont"/>
    <w:rsid w:val="007177EF"/>
  </w:style>
  <w:style w:type="character" w:styleId="Strong">
    <w:name w:val="Strong"/>
    <w:basedOn w:val="DefaultParagraphFont"/>
    <w:uiPriority w:val="22"/>
    <w:qFormat/>
    <w:rsid w:val="00AB6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95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3.vsdx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package" Target="embeddings/Microsoft_Visio___4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package" Target="embeddings/Microsoft_Visio___5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10EB9-C7B4-4AE6-830B-F24543905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1637</TotalTime>
  <Pages>10</Pages>
  <Words>2934</Words>
  <Characters>16730</Characters>
  <Application>Microsoft Office Word</Application>
  <DocSecurity>0</DocSecurity>
  <Lines>139</Lines>
  <Paragraphs>39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Athens, GREECE; 17th – 21st February 2025										 was C4-24091, 0502</vt:lpstr>
      <vt:lpstr>        5.4.1	Service Description</vt:lpstr>
      <vt:lpstr>        6.3.5	Notifications</vt:lpstr>
      <vt:lpstr>MTG_TITLE</vt:lpstr>
    </vt:vector>
  </TitlesOfParts>
  <Company>3GPP Support Team</Company>
  <LinksUpToDate>false</LinksUpToDate>
  <CharactersWithSpaces>19625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786</cp:revision>
  <cp:lastPrinted>1899-12-31T23:00:00Z</cp:lastPrinted>
  <dcterms:created xsi:type="dcterms:W3CDTF">2020-02-03T08:32:00Z</dcterms:created>
  <dcterms:modified xsi:type="dcterms:W3CDTF">2025-02-20T10:18:00Z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